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9668A3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97115D">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224415">
        <w:rPr>
          <w:b/>
          <w:noProof/>
          <w:sz w:val="24"/>
          <w:lang w:eastAsia="zh-CN"/>
        </w:rPr>
        <w:t>355</w:t>
      </w:r>
    </w:p>
    <w:p w14:paraId="09FA35C5" w14:textId="4075896D" w:rsidR="0097115D" w:rsidRPr="00114655" w:rsidRDefault="0097115D" w:rsidP="0097115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D30338">
        <w:rPr>
          <w:rFonts w:cs="Arial"/>
          <w:b/>
          <w:bCs/>
          <w:sz w:val="22"/>
          <w:szCs w:val="22"/>
        </w:rPr>
        <w:t>0088</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28D958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B237E0">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CED5CD" w:rsidR="0066336B" w:rsidRDefault="001C05A4">
            <w:pPr>
              <w:pStyle w:val="CRCoverPage"/>
              <w:spacing w:after="0"/>
              <w:rPr>
                <w:noProof/>
              </w:rPr>
            </w:pPr>
            <w:r>
              <w:rPr>
                <w:b/>
                <w:noProof/>
                <w:sz w:val="28"/>
                <w:lang w:eastAsia="zh-CN"/>
              </w:rPr>
              <w:t>0058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6B1796" w:rsidR="0066336B" w:rsidRDefault="0022441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A3ADDA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237E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6161A1" w:rsidR="0066336B" w:rsidRDefault="00B237E0" w:rsidP="003D6018">
            <w:pPr>
              <w:pStyle w:val="CRCoverPage"/>
              <w:spacing w:after="0"/>
              <w:rPr>
                <w:noProof/>
              </w:rPr>
            </w:pPr>
            <w:r>
              <w:rPr>
                <w:noProof/>
              </w:rPr>
              <w:t xml:space="preserve">Update UE Application </w:t>
            </w:r>
            <w:r w:rsidR="0082696A">
              <w:rPr>
                <w:noProof/>
              </w:rPr>
              <w:t xml:space="preserve">collective behaviour </w:t>
            </w:r>
            <w:r w:rsidR="00D430DB">
              <w:rPr>
                <w:noProof/>
              </w:rPr>
              <w:t>for</w:t>
            </w:r>
            <w:r>
              <w:rPr>
                <w:noProof/>
              </w:rPr>
              <w:t xml:space="preserve"> NF Load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FD5EC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613DD">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EEFB8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B237E0">
              <w:rPr>
                <w:noProof/>
              </w:rPr>
              <w:t>2</w:t>
            </w:r>
            <w:r w:rsidR="00E12490">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359541F" w:rsidR="00040609" w:rsidRDefault="00040609" w:rsidP="00F64BB0">
            <w:pPr>
              <w:pStyle w:val="CRCoverPage"/>
              <w:spacing w:after="0"/>
              <w:ind w:left="100"/>
            </w:pPr>
            <w:r>
              <w:t xml:space="preserve">TS 23.288 </w:t>
            </w:r>
            <w:r w:rsidR="00E12490">
              <w:t>clause 6.5</w:t>
            </w:r>
            <w:r w:rsidR="00B237E0">
              <w:t>.4</w:t>
            </w:r>
            <w:r w:rsidR="00E12490">
              <w:t xml:space="preserve"> </w:t>
            </w:r>
            <w:r w:rsidR="00B237E0">
              <w:t>step</w:t>
            </w:r>
            <w:r w:rsidR="00E12490">
              <w:t xml:space="preserve"> </w:t>
            </w:r>
            <w:r w:rsidR="00B237E0" w:rsidRPr="00B237E0">
              <w:t>6</w:t>
            </w:r>
            <w:r w:rsidR="00B237E0">
              <w:t xml:space="preserve"> describes </w:t>
            </w:r>
            <w:r w:rsidR="00B237E0" w:rsidRPr="00B237E0">
              <w:t>Collective Behaviour attributes</w:t>
            </w:r>
            <w:r w:rsidR="00F64BB0">
              <w:t xml:space="preserve"> covering both T</w:t>
            </w:r>
            <w:r w:rsidR="00B237E0" w:rsidRPr="00B237E0">
              <w:t>able 6.5.2-4 and Table 6.5.2-5</w:t>
            </w:r>
            <w:r w:rsidR="0057636F">
              <w:t>,</w:t>
            </w:r>
            <w:r w:rsidR="00B237E0">
              <w:t xml:space="preserve"> and in Table 6.5.2-5 </w:t>
            </w:r>
            <w:r w:rsidR="00F64BB0">
              <w:t>the Collective Attribute collected from</w:t>
            </w:r>
            <w:r w:rsidR="00F64BB0">
              <w:tab/>
              <w:t xml:space="preserve">AF / NEF, </w:t>
            </w:r>
            <w:r w:rsidR="00EB3EAA">
              <w:t xml:space="preserve">is </w:t>
            </w:r>
            <w:r w:rsidR="00F64BB0">
              <w:t xml:space="preserve">described as Characterise collective attribute per set of UEs (see Table 6.5.2-4) within the area of interest, while Table 6.5.2-4 is still not </w:t>
            </w:r>
            <w:r w:rsidR="0057636F">
              <w:t>implement</w:t>
            </w:r>
            <w:r w:rsidR="00F64BB0">
              <w:t>ed</w:t>
            </w:r>
            <w:r w:rsidR="0057636F">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EE9379" w:rsidR="006E28BA" w:rsidRDefault="00F64BB0" w:rsidP="00B47669">
            <w:pPr>
              <w:pStyle w:val="CRCoverPage"/>
              <w:spacing w:after="0"/>
              <w:ind w:left="100"/>
              <w:rPr>
                <w:noProof/>
              </w:rPr>
            </w:pPr>
            <w:r>
              <w:rPr>
                <w:noProof/>
              </w:rPr>
              <w:t xml:space="preserve">Implement </w:t>
            </w:r>
            <w:r w:rsidR="00971999">
              <w:rPr>
                <w:noProof/>
              </w:rPr>
              <w:t xml:space="preserve">TS 23.288 </w:t>
            </w:r>
            <w:r>
              <w:rPr>
                <w:noProof/>
              </w:rPr>
              <w:t xml:space="preserve">Table 6.5.2-4 with new data type to support </w:t>
            </w:r>
            <w:r w:rsidRPr="00F64BB0">
              <w:rPr>
                <w:noProof/>
              </w:rPr>
              <w:t>Per UE attribute</w:t>
            </w:r>
            <w:r>
              <w:rPr>
                <w:noProof/>
              </w:rPr>
              <w:t xml:space="preserve"> </w:t>
            </w:r>
            <w:r w:rsidR="00971999">
              <w:rPr>
                <w:noProof/>
              </w:rPr>
              <w:t xml:space="preserve">collective behaviour </w:t>
            </w:r>
            <w:r>
              <w:rPr>
                <w:noProof/>
              </w:rPr>
              <w:t>data collectio</w:t>
            </w:r>
            <w:r w:rsidR="00971999">
              <w:rPr>
                <w:noProof/>
              </w:rPr>
              <w:t>n, to support NF Load analytics</w:t>
            </w:r>
            <w:r w:rsidR="0057636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018BF9" w:rsidR="0066336B" w:rsidRDefault="0033294B" w:rsidP="0009260F">
            <w:pPr>
              <w:pStyle w:val="CRCoverPage"/>
              <w:spacing w:after="0"/>
              <w:ind w:left="100"/>
              <w:rPr>
                <w:noProof/>
              </w:rPr>
            </w:pPr>
            <w:r>
              <w:rPr>
                <w:noProof/>
              </w:rPr>
              <w:t xml:space="preserve">Not align with stage 2, </w:t>
            </w:r>
            <w:r w:rsidR="00F64BB0">
              <w:rPr>
                <w:noProof/>
              </w:rPr>
              <w:t>does not completely suppor</w:t>
            </w:r>
            <w:r w:rsidR="0097115D">
              <w:rPr>
                <w:noProof/>
              </w:rPr>
              <w:t>t</w:t>
            </w:r>
            <w:r w:rsidR="00F64BB0">
              <w:rPr>
                <w:noProof/>
              </w:rPr>
              <w:t xml:space="preserve"> the collective behaviour per UE attribute data collection</w:t>
            </w:r>
            <w:r w:rsidR="001D42F8">
              <w:rPr>
                <w:noProof/>
              </w:rPr>
              <w:t xml:space="preserve"> in </w:t>
            </w:r>
            <w:r w:rsidR="00F64BB0">
              <w:rPr>
                <w:noProof/>
              </w:rPr>
              <w:t>N</w:t>
            </w:r>
            <w:r w:rsidR="001D42F8">
              <w:rPr>
                <w:noProof/>
              </w:rPr>
              <w:t>af_Event</w:t>
            </w:r>
            <w:r w:rsidR="00F64BB0">
              <w:rPr>
                <w:noProof/>
              </w:rPr>
              <w:t>Exposure</w:t>
            </w:r>
            <w:r w:rsidR="001D42F8">
              <w:rPr>
                <w:noProof/>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ECCE1D" w:rsidR="0066336B" w:rsidRDefault="00344EBA">
            <w:pPr>
              <w:pStyle w:val="CRCoverPage"/>
              <w:spacing w:after="0"/>
              <w:ind w:left="100"/>
              <w:rPr>
                <w:noProof/>
              </w:rPr>
            </w:pPr>
            <w:r>
              <w:rPr>
                <w:noProof/>
              </w:rPr>
              <w:t xml:space="preserve">5.6.1, </w:t>
            </w:r>
            <w:r w:rsidR="00971999">
              <w:rPr>
                <w:noProof/>
              </w:rPr>
              <w:t>5.6.2.19, 5.6.2.20,</w:t>
            </w:r>
            <w:r w:rsidR="001D42F8">
              <w:rPr>
                <w:noProof/>
              </w:rPr>
              <w:t xml:space="preserve"> </w:t>
            </w:r>
            <w:r w:rsidR="00DB46AA">
              <w:rPr>
                <w:noProof/>
              </w:rPr>
              <w:t xml:space="preserve">5.6.2.m (new),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167DE7" w:rsidR="002A0C1C" w:rsidRDefault="004347F2" w:rsidP="00180C3B">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af</w:t>
            </w:r>
            <w:r w:rsidRPr="004347F2">
              <w:rPr>
                <w:noProof/>
              </w:rPr>
              <w:t>_Event</w:t>
            </w:r>
            <w:r w:rsidR="00F64BB0">
              <w:rPr>
                <w:noProof/>
              </w:rPr>
              <w:t>Exposure</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BBB3C43" w14:textId="77777777" w:rsidR="00344EBA" w:rsidRDefault="00344EBA" w:rsidP="00344EBA">
      <w:pPr>
        <w:pStyle w:val="Heading3"/>
      </w:pPr>
      <w:bookmarkStart w:id="3" w:name="_Toc493666002"/>
      <w:bookmarkStart w:id="4" w:name="_Toc493774049"/>
      <w:bookmarkStart w:id="5" w:name="_Toc494194798"/>
      <w:bookmarkStart w:id="6" w:name="_Toc528159092"/>
      <w:bookmarkStart w:id="7" w:name="_Toc532198053"/>
      <w:bookmarkStart w:id="8" w:name="_Toc34123804"/>
      <w:bookmarkStart w:id="9" w:name="_Toc36038548"/>
      <w:bookmarkStart w:id="10" w:name="_Toc36038636"/>
      <w:bookmarkStart w:id="11" w:name="_Toc36038827"/>
      <w:bookmarkStart w:id="12" w:name="_Toc44680768"/>
      <w:bookmarkStart w:id="13" w:name="_Toc45133680"/>
      <w:bookmarkStart w:id="14" w:name="_Toc45133771"/>
      <w:bookmarkStart w:id="15" w:name="_Toc49417469"/>
      <w:bookmarkStart w:id="16" w:name="_Toc51762436"/>
      <w:bookmarkStart w:id="17" w:name="_Toc58838152"/>
      <w:bookmarkStart w:id="18" w:name="_Toc59017165"/>
      <w:bookmarkStart w:id="19" w:name="_Toc68168311"/>
      <w:bookmarkStart w:id="20" w:name="_Toc90654650"/>
      <w:bookmarkStart w:id="21" w:name="_Toc83232389"/>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5.6.1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03888B" w14:textId="77777777" w:rsidR="00344EBA" w:rsidRDefault="00344EBA" w:rsidP="00344EBA">
      <w:r>
        <w:t>This clause specifies the application data model supported by the API.</w:t>
      </w:r>
    </w:p>
    <w:p w14:paraId="079A0ACD" w14:textId="77777777" w:rsidR="00344EBA" w:rsidRDefault="00344EBA" w:rsidP="00344EBA">
      <w:r>
        <w:t xml:space="preserve">Table 5.6.1-1 specifies the data types defined for the Naf_EventExposure </w:t>
      </w:r>
      <w:proofErr w:type="gramStart"/>
      <w:r>
        <w:t>service based</w:t>
      </w:r>
      <w:proofErr w:type="gramEnd"/>
      <w:r>
        <w:t xml:space="preserve"> interface protocol.</w:t>
      </w:r>
    </w:p>
    <w:p w14:paraId="3B9D06D5" w14:textId="77777777" w:rsidR="00344EBA" w:rsidRDefault="00344EBA" w:rsidP="00344EBA">
      <w:pPr>
        <w:pStyle w:val="TH"/>
      </w:pPr>
      <w:r>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344EBA" w14:paraId="34377EDC"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21BE13D" w14:textId="77777777" w:rsidR="00344EBA" w:rsidRDefault="00344EBA" w:rsidP="00180C3B">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529C9C0E" w14:textId="77777777" w:rsidR="00344EBA" w:rsidRDefault="00344EBA" w:rsidP="00180C3B">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5D1B9615" w14:textId="77777777" w:rsidR="00344EBA" w:rsidRDefault="00344EBA" w:rsidP="00180C3B">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06598B09" w14:textId="77777777" w:rsidR="00344EBA" w:rsidRDefault="00344EBA" w:rsidP="00180C3B">
            <w:pPr>
              <w:pStyle w:val="TAH"/>
            </w:pPr>
            <w:r>
              <w:t>Applicability</w:t>
            </w:r>
          </w:p>
        </w:tc>
      </w:tr>
      <w:tr w:rsidR="00344EBA" w14:paraId="2C05EECE"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28FE40C1" w14:textId="77777777" w:rsidR="00344EBA" w:rsidRDefault="00344EBA" w:rsidP="00180C3B">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D06FC23" w14:textId="77777777" w:rsidR="00344EBA" w:rsidRDefault="00344EBA" w:rsidP="00180C3B">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5003A441"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36C12DC7" w14:textId="77777777" w:rsidR="00344EBA" w:rsidRDefault="00344EBA" w:rsidP="00180C3B">
            <w:pPr>
              <w:pStyle w:val="TAL"/>
            </w:pPr>
          </w:p>
        </w:tc>
      </w:tr>
      <w:tr w:rsidR="00344EBA" w14:paraId="740833D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E34C1D7" w14:textId="77777777" w:rsidR="00344EBA" w:rsidRDefault="00344EBA" w:rsidP="00180C3B">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18FD1C4A" w14:textId="77777777" w:rsidR="00344EBA" w:rsidRDefault="00344EBA" w:rsidP="00180C3B">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41330BCA" w14:textId="77777777" w:rsidR="00344EBA" w:rsidRDefault="00344EBA" w:rsidP="00180C3B">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5E58141B" w14:textId="77777777" w:rsidR="00344EBA" w:rsidRDefault="00344EBA" w:rsidP="00180C3B">
            <w:pPr>
              <w:pStyle w:val="TAL"/>
            </w:pPr>
          </w:p>
        </w:tc>
      </w:tr>
      <w:tr w:rsidR="00344EBA" w14:paraId="2A8CD97C"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50897CB1" w14:textId="77777777" w:rsidR="00344EBA" w:rsidRDefault="00344EBA" w:rsidP="00180C3B">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458160C0" w14:textId="77777777" w:rsidR="00344EBA" w:rsidRDefault="00344EBA" w:rsidP="00180C3B">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0F698669" w14:textId="77777777" w:rsidR="00344EBA" w:rsidRDefault="00344EBA" w:rsidP="00180C3B">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E5629C2" w14:textId="77777777" w:rsidR="00344EBA" w:rsidRDefault="00344EBA" w:rsidP="00180C3B">
            <w:pPr>
              <w:pStyle w:val="TAL"/>
            </w:pPr>
          </w:p>
        </w:tc>
      </w:tr>
      <w:tr w:rsidR="00344EBA" w14:paraId="31968994"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788033FF" w14:textId="77777777" w:rsidR="00344EBA" w:rsidRDefault="00344EBA" w:rsidP="00180C3B">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6957C88D" w14:textId="77777777" w:rsidR="00344EBA" w:rsidRDefault="00344EBA" w:rsidP="00180C3B">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67B5C06E" w14:textId="77777777" w:rsidR="00344EBA" w:rsidRDefault="00344EBA" w:rsidP="00180C3B">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42A43BCA" w14:textId="77777777" w:rsidR="00344EBA" w:rsidRDefault="00344EBA" w:rsidP="00180C3B">
            <w:pPr>
              <w:pStyle w:val="TAL"/>
            </w:pPr>
          </w:p>
        </w:tc>
      </w:tr>
      <w:tr w:rsidR="00344EBA" w14:paraId="5F72915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7728BA65" w14:textId="77777777" w:rsidR="00344EBA" w:rsidRDefault="00344EBA" w:rsidP="00180C3B">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7083A767" w14:textId="77777777" w:rsidR="00344EBA" w:rsidRDefault="00344EBA" w:rsidP="00180C3B">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5BA1E39" w14:textId="77777777" w:rsidR="00344EBA" w:rsidRDefault="00344EBA" w:rsidP="00180C3B">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5026114D" w14:textId="77777777" w:rsidR="00344EBA" w:rsidRDefault="00344EBA" w:rsidP="00180C3B">
            <w:pPr>
              <w:pStyle w:val="TAL"/>
            </w:pPr>
          </w:p>
        </w:tc>
      </w:tr>
      <w:tr w:rsidR="00344EBA" w14:paraId="0A666492"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4C10FD48" w14:textId="77777777" w:rsidR="00344EBA" w:rsidRDefault="00344EBA" w:rsidP="00180C3B">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42D198C2" w14:textId="77777777" w:rsidR="00344EBA" w:rsidRDefault="00344EBA" w:rsidP="00180C3B">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7DDE3000" w14:textId="77777777" w:rsidR="00344EBA" w:rsidRDefault="00344EBA" w:rsidP="00180C3B">
            <w:pPr>
              <w:pStyle w:val="TAL"/>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4FE474EC" w14:textId="53369034" w:rsidR="00344EBA" w:rsidRDefault="00180C3B" w:rsidP="00180C3B">
            <w:pPr>
              <w:pStyle w:val="TAL"/>
            </w:pPr>
            <w:ins w:id="56" w:author="Maria Liang" w:date="2021-12-25T20:17:00Z">
              <w:r>
                <w:t>CollectiveBehaviour</w:t>
              </w:r>
            </w:ins>
          </w:p>
        </w:tc>
      </w:tr>
      <w:tr w:rsidR="00344EBA" w14:paraId="2A380CF2"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52CD88F" w14:textId="77777777" w:rsidR="00344EBA" w:rsidRDefault="00344EBA" w:rsidP="00180C3B">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47C9D2B" w14:textId="77777777" w:rsidR="00344EBA" w:rsidRDefault="00344EBA" w:rsidP="00180C3B">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6BA675CD" w14:textId="77777777" w:rsidR="00344EBA" w:rsidRDefault="00344EBA" w:rsidP="00180C3B">
            <w:pPr>
              <w:pStyle w:val="TAL"/>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022AFD" w14:textId="5469CC72" w:rsidR="00344EBA" w:rsidRDefault="00180C3B" w:rsidP="00180C3B">
            <w:pPr>
              <w:pStyle w:val="TAL"/>
            </w:pPr>
            <w:ins w:id="57" w:author="Maria Liang" w:date="2021-12-25T20:17:00Z">
              <w:r>
                <w:t>CollectiveBehaviour</w:t>
              </w:r>
            </w:ins>
          </w:p>
        </w:tc>
      </w:tr>
      <w:tr w:rsidR="00344EBA" w14:paraId="1631D32B"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87AD790" w14:textId="77777777" w:rsidR="00344EBA" w:rsidRDefault="00344EBA" w:rsidP="00180C3B">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BAC54B3" w14:textId="77777777" w:rsidR="00344EBA" w:rsidRDefault="00344EBA" w:rsidP="00180C3B">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4D3A495E"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501D7C2E" w14:textId="77777777" w:rsidR="00344EBA" w:rsidRDefault="00344EBA" w:rsidP="00180C3B">
            <w:pPr>
              <w:pStyle w:val="TAL"/>
            </w:pPr>
          </w:p>
        </w:tc>
      </w:tr>
      <w:tr w:rsidR="00344EBA" w14:paraId="78FCF3A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07EE606" w14:textId="77777777" w:rsidR="00344EBA" w:rsidRDefault="00344EBA" w:rsidP="00180C3B">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6F4B4001" w14:textId="77777777" w:rsidR="00344EBA" w:rsidRDefault="00344EBA" w:rsidP="00180C3B">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34E35FAC" w14:textId="77777777" w:rsidR="00344EBA" w:rsidRDefault="00344EBA" w:rsidP="00180C3B">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11DA2653" w14:textId="77777777" w:rsidR="00344EBA" w:rsidRDefault="00344EBA" w:rsidP="00180C3B">
            <w:pPr>
              <w:pStyle w:val="TAL"/>
            </w:pPr>
          </w:p>
        </w:tc>
      </w:tr>
      <w:tr w:rsidR="00344EBA" w14:paraId="637D41BB"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B1C1BAC" w14:textId="77777777" w:rsidR="00344EBA" w:rsidRDefault="00344EBA" w:rsidP="00180C3B">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205E4C69" w14:textId="77777777" w:rsidR="00344EBA" w:rsidRDefault="00344EBA" w:rsidP="00180C3B">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CA61117"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69EA7AFE" w14:textId="77777777" w:rsidR="00344EBA" w:rsidRDefault="00344EBA" w:rsidP="00180C3B">
            <w:pPr>
              <w:pStyle w:val="TAL"/>
            </w:pPr>
          </w:p>
        </w:tc>
      </w:tr>
      <w:tr w:rsidR="00344EBA" w14:paraId="5F1D81FC"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574F8C82" w14:textId="77777777" w:rsidR="00344EBA" w:rsidRDefault="00344EBA" w:rsidP="00180C3B">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21CE2E72" w14:textId="77777777" w:rsidR="00344EBA" w:rsidRDefault="00344EBA" w:rsidP="00180C3B">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7DD88F5F" w14:textId="77777777" w:rsidR="00344EBA" w:rsidRDefault="00344EBA" w:rsidP="00180C3B">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801260C" w14:textId="77777777" w:rsidR="00344EBA" w:rsidRDefault="00344EBA" w:rsidP="00180C3B">
            <w:pPr>
              <w:pStyle w:val="TAL"/>
            </w:pPr>
            <w:r>
              <w:t>Exceptions</w:t>
            </w:r>
          </w:p>
        </w:tc>
      </w:tr>
      <w:tr w:rsidR="00344EBA" w14:paraId="0AC0EA61"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A10827B" w14:textId="77777777" w:rsidR="00344EBA" w:rsidRDefault="00344EBA" w:rsidP="00180C3B">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366A6BAC" w14:textId="77777777" w:rsidR="00344EBA" w:rsidRDefault="00344EBA" w:rsidP="00180C3B">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2BB167CC" w14:textId="77777777" w:rsidR="00344EBA" w:rsidRDefault="00344EBA" w:rsidP="00180C3B">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FE7CD6F" w14:textId="77777777" w:rsidR="00344EBA" w:rsidRDefault="00344EBA" w:rsidP="00180C3B">
            <w:pPr>
              <w:pStyle w:val="TAL"/>
            </w:pPr>
            <w:r>
              <w:rPr>
                <w:rFonts w:cs="Arial" w:hint="eastAsia"/>
                <w:szCs w:val="18"/>
              </w:rPr>
              <w:t>P</w:t>
            </w:r>
            <w:r>
              <w:rPr>
                <w:rFonts w:cs="Arial"/>
                <w:szCs w:val="18"/>
              </w:rPr>
              <w:t>erformanceData</w:t>
            </w:r>
          </w:p>
        </w:tc>
      </w:tr>
      <w:tr w:rsidR="00344EBA" w14:paraId="62C8B421"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3CE5E9BB" w14:textId="77777777" w:rsidR="00344EBA" w:rsidRDefault="00344EBA" w:rsidP="00180C3B">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5B447F14" w14:textId="77777777" w:rsidR="00344EBA" w:rsidRDefault="00344EBA" w:rsidP="00180C3B">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DCBFB6E" w14:textId="77777777" w:rsidR="00344EBA" w:rsidRDefault="00344EBA" w:rsidP="00180C3B">
            <w:pPr>
              <w:pStyle w:val="TAL"/>
            </w:pPr>
            <w:r w:rsidRPr="00344EBA">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45798AA5" w14:textId="77777777" w:rsidR="00344EBA" w:rsidRPr="00344EBA" w:rsidRDefault="00344EBA" w:rsidP="00180C3B">
            <w:pPr>
              <w:pStyle w:val="TAL"/>
              <w:rPr>
                <w:rFonts w:cs="Arial"/>
                <w:szCs w:val="18"/>
              </w:rPr>
            </w:pPr>
            <w:r>
              <w:rPr>
                <w:rFonts w:cs="Arial" w:hint="eastAsia"/>
                <w:szCs w:val="18"/>
              </w:rPr>
              <w:t>P</w:t>
            </w:r>
            <w:r>
              <w:rPr>
                <w:rFonts w:cs="Arial"/>
                <w:szCs w:val="18"/>
              </w:rPr>
              <w:t>erformanceData</w:t>
            </w:r>
          </w:p>
        </w:tc>
      </w:tr>
      <w:tr w:rsidR="00180C3B" w14:paraId="737CE929" w14:textId="77777777" w:rsidTr="00344EBA">
        <w:trPr>
          <w:jc w:val="center"/>
          <w:ins w:id="58" w:author="Maria Liang" w:date="2021-12-25T20:17:00Z"/>
        </w:trPr>
        <w:tc>
          <w:tcPr>
            <w:tcW w:w="2552" w:type="dxa"/>
            <w:tcBorders>
              <w:top w:val="single" w:sz="4" w:space="0" w:color="auto"/>
              <w:left w:val="single" w:sz="4" w:space="0" w:color="auto"/>
              <w:bottom w:val="single" w:sz="4" w:space="0" w:color="auto"/>
              <w:right w:val="single" w:sz="4" w:space="0" w:color="auto"/>
            </w:tcBorders>
          </w:tcPr>
          <w:p w14:paraId="7A7AF21C" w14:textId="24074271" w:rsidR="00180C3B" w:rsidRDefault="00180C3B" w:rsidP="00180C3B">
            <w:pPr>
              <w:pStyle w:val="TAL"/>
              <w:rPr>
                <w:ins w:id="59" w:author="Maria Liang" w:date="2021-12-25T20:17:00Z"/>
              </w:rPr>
            </w:pPr>
            <w:ins w:id="60" w:author="Maria Liang" w:date="2021-12-25T20:17:00Z">
              <w:r>
                <w:t>Pe</w:t>
              </w:r>
            </w:ins>
            <w:ins w:id="61" w:author="Maria Liang" w:date="2021-12-25T20:18:00Z">
              <w:r>
                <w:t>rUeAttribute</w:t>
              </w:r>
            </w:ins>
          </w:p>
        </w:tc>
        <w:tc>
          <w:tcPr>
            <w:tcW w:w="1580" w:type="dxa"/>
            <w:tcBorders>
              <w:top w:val="single" w:sz="4" w:space="0" w:color="auto"/>
              <w:left w:val="single" w:sz="4" w:space="0" w:color="auto"/>
              <w:bottom w:val="single" w:sz="4" w:space="0" w:color="auto"/>
              <w:right w:val="single" w:sz="4" w:space="0" w:color="auto"/>
            </w:tcBorders>
          </w:tcPr>
          <w:p w14:paraId="59A70A77" w14:textId="0A8DEC4E" w:rsidR="00180C3B" w:rsidRDefault="00180C3B" w:rsidP="00180C3B">
            <w:pPr>
              <w:pStyle w:val="TAL"/>
              <w:rPr>
                <w:ins w:id="62" w:author="Maria Liang" w:date="2021-12-25T20:17:00Z"/>
                <w:lang w:eastAsia="zh-CN"/>
              </w:rPr>
            </w:pPr>
            <w:ins w:id="63" w:author="Maria Liang" w:date="2021-12-25T20:18:00Z">
              <w:r>
                <w:rPr>
                  <w:lang w:eastAsia="zh-CN"/>
                </w:rPr>
                <w:t>5.6.2.m</w:t>
              </w:r>
            </w:ins>
          </w:p>
        </w:tc>
        <w:tc>
          <w:tcPr>
            <w:tcW w:w="4232" w:type="dxa"/>
            <w:tcBorders>
              <w:top w:val="single" w:sz="4" w:space="0" w:color="auto"/>
              <w:left w:val="single" w:sz="4" w:space="0" w:color="auto"/>
              <w:bottom w:val="single" w:sz="4" w:space="0" w:color="auto"/>
              <w:right w:val="single" w:sz="4" w:space="0" w:color="auto"/>
            </w:tcBorders>
          </w:tcPr>
          <w:p w14:paraId="78495F74" w14:textId="1E93729E" w:rsidR="00180C3B" w:rsidRPr="00344EBA" w:rsidRDefault="00180C3B" w:rsidP="00180C3B">
            <w:pPr>
              <w:pStyle w:val="TAL"/>
              <w:rPr>
                <w:ins w:id="64" w:author="Maria Liang" w:date="2021-12-25T20:17:00Z"/>
              </w:rPr>
            </w:pPr>
            <w:ins w:id="65" w:author="Maria Liang" w:date="2021-12-25T20:18:00Z">
              <w:r>
                <w:t>UE application data collected per UE.</w:t>
              </w:r>
            </w:ins>
          </w:p>
        </w:tc>
        <w:tc>
          <w:tcPr>
            <w:tcW w:w="1380" w:type="dxa"/>
            <w:tcBorders>
              <w:top w:val="single" w:sz="4" w:space="0" w:color="auto"/>
              <w:left w:val="single" w:sz="4" w:space="0" w:color="auto"/>
              <w:bottom w:val="single" w:sz="4" w:space="0" w:color="auto"/>
              <w:right w:val="single" w:sz="4" w:space="0" w:color="auto"/>
            </w:tcBorders>
          </w:tcPr>
          <w:p w14:paraId="31DFD862" w14:textId="79DCA9BD" w:rsidR="00180C3B" w:rsidRDefault="00180C3B" w:rsidP="00180C3B">
            <w:pPr>
              <w:pStyle w:val="TAL"/>
              <w:rPr>
                <w:ins w:id="66" w:author="Maria Liang" w:date="2021-12-25T20:17:00Z"/>
                <w:rFonts w:cs="Arial"/>
                <w:szCs w:val="18"/>
              </w:rPr>
            </w:pPr>
            <w:ins w:id="67" w:author="Maria Liang" w:date="2021-12-25T20:18:00Z">
              <w:r>
                <w:rPr>
                  <w:rFonts w:cs="Arial"/>
                  <w:szCs w:val="18"/>
                </w:rPr>
                <w:t>CollectiveBehaviour</w:t>
              </w:r>
            </w:ins>
          </w:p>
        </w:tc>
      </w:tr>
      <w:tr w:rsidR="00344EBA" w14:paraId="4793C074"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B05E30E" w14:textId="77777777" w:rsidR="00344EBA" w:rsidRDefault="00344EBA" w:rsidP="00180C3B">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4BE444AF" w14:textId="77777777" w:rsidR="00344EBA" w:rsidRDefault="00344EBA" w:rsidP="00180C3B">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0F2BDB0C" w14:textId="77777777" w:rsidR="00344EBA" w:rsidRDefault="00344EBA" w:rsidP="00180C3B">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07F1D4C" w14:textId="77777777" w:rsidR="00344EBA" w:rsidRDefault="00344EBA" w:rsidP="00180C3B">
            <w:pPr>
              <w:pStyle w:val="TAL"/>
            </w:pPr>
            <w:r>
              <w:t>ServiceExperience</w:t>
            </w:r>
          </w:p>
        </w:tc>
      </w:tr>
      <w:tr w:rsidR="00344EBA" w14:paraId="1C1C38F5"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A4B05CD" w14:textId="77777777" w:rsidR="00344EBA" w:rsidRDefault="00344EBA" w:rsidP="00180C3B">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7B2A2CE9" w14:textId="77777777" w:rsidR="00344EBA" w:rsidRDefault="00344EBA" w:rsidP="00180C3B">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C09E3A1" w14:textId="77777777" w:rsidR="00344EBA" w:rsidRDefault="00344EBA" w:rsidP="00180C3B">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26E4A11" w14:textId="77777777" w:rsidR="00344EBA" w:rsidRDefault="00344EBA" w:rsidP="00180C3B">
            <w:pPr>
              <w:pStyle w:val="TAL"/>
            </w:pPr>
            <w:r>
              <w:t>ServiceExperience</w:t>
            </w:r>
          </w:p>
        </w:tc>
      </w:tr>
      <w:tr w:rsidR="00344EBA" w14:paraId="4A4D52E1"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01C1CD20" w14:textId="77777777" w:rsidR="00344EBA" w:rsidRDefault="00344EBA" w:rsidP="00180C3B">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02E6E7FF" w14:textId="77777777" w:rsidR="00344EBA" w:rsidRDefault="00344EBA" w:rsidP="00180C3B">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6F5ECAEC" w14:textId="77777777" w:rsidR="00344EBA" w:rsidRDefault="00344EBA" w:rsidP="00180C3B">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229BB3CC" w14:textId="77777777" w:rsidR="00344EBA" w:rsidRDefault="00344EBA" w:rsidP="00180C3B">
            <w:pPr>
              <w:pStyle w:val="TAL"/>
            </w:pPr>
            <w:r>
              <w:t>ServiceExperience</w:t>
            </w:r>
          </w:p>
        </w:tc>
      </w:tr>
      <w:tr w:rsidR="00344EBA" w14:paraId="50ABF803"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13715D4E" w14:textId="77777777" w:rsidR="00344EBA" w:rsidRDefault="00344EBA" w:rsidP="00180C3B">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7F152B76" w14:textId="77777777" w:rsidR="00344EBA" w:rsidRDefault="00344EBA" w:rsidP="00180C3B">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6A313B8F" w14:textId="77777777" w:rsidR="00344EBA" w:rsidRDefault="00344EBA" w:rsidP="00180C3B">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7DC6DA27" w14:textId="77777777" w:rsidR="00344EBA" w:rsidRDefault="00344EBA" w:rsidP="00180C3B">
            <w:pPr>
              <w:pStyle w:val="TAL"/>
            </w:pPr>
            <w:r>
              <w:t>UeCommunication</w:t>
            </w:r>
          </w:p>
        </w:tc>
      </w:tr>
      <w:tr w:rsidR="00344EBA" w14:paraId="2FC1CD66"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70567004" w14:textId="77777777" w:rsidR="00344EBA" w:rsidRDefault="00344EBA" w:rsidP="00180C3B">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3F143CFE" w14:textId="77777777" w:rsidR="00344EBA" w:rsidRDefault="00344EBA" w:rsidP="00180C3B">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0674B9B6" w14:textId="77777777" w:rsidR="00344EBA" w:rsidRDefault="00344EBA" w:rsidP="00180C3B">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7054200" w14:textId="77777777" w:rsidR="00344EBA" w:rsidRDefault="00344EBA" w:rsidP="00180C3B">
            <w:pPr>
              <w:pStyle w:val="TAL"/>
            </w:pPr>
            <w:r>
              <w:t>UeMobility</w:t>
            </w:r>
          </w:p>
        </w:tc>
      </w:tr>
      <w:tr w:rsidR="00344EBA" w14:paraId="2C267D18"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38F17BE6" w14:textId="77777777" w:rsidR="00344EBA" w:rsidRDefault="00344EBA" w:rsidP="00180C3B">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232B0916" w14:textId="77777777" w:rsidR="00344EBA" w:rsidRDefault="00344EBA" w:rsidP="00180C3B">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4508655D" w14:textId="77777777" w:rsidR="00344EBA" w:rsidRDefault="00344EBA" w:rsidP="00180C3B">
            <w:pPr>
              <w:pStyle w:val="TAL"/>
            </w:pPr>
          </w:p>
        </w:tc>
        <w:tc>
          <w:tcPr>
            <w:tcW w:w="1380" w:type="dxa"/>
            <w:tcBorders>
              <w:top w:val="single" w:sz="4" w:space="0" w:color="auto"/>
              <w:left w:val="single" w:sz="4" w:space="0" w:color="auto"/>
              <w:bottom w:val="single" w:sz="4" w:space="0" w:color="auto"/>
              <w:right w:val="single" w:sz="4" w:space="0" w:color="auto"/>
            </w:tcBorders>
          </w:tcPr>
          <w:p w14:paraId="6E25687D" w14:textId="77777777" w:rsidR="00344EBA" w:rsidRDefault="00344EBA" w:rsidP="00180C3B">
            <w:pPr>
              <w:pStyle w:val="TAL"/>
            </w:pPr>
            <w:r>
              <w:t>UeMobility</w:t>
            </w:r>
          </w:p>
        </w:tc>
      </w:tr>
      <w:tr w:rsidR="00344EBA" w14:paraId="3CA05C7E"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5B99DAF5" w14:textId="77777777" w:rsidR="00344EBA" w:rsidRDefault="00344EBA" w:rsidP="00180C3B">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871CFA8" w14:textId="77777777" w:rsidR="00344EBA" w:rsidRDefault="00344EBA" w:rsidP="00180C3B">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01383408" w14:textId="77777777" w:rsidR="00344EBA" w:rsidRDefault="00344EBA" w:rsidP="00180C3B">
            <w:pPr>
              <w:pStyle w:val="TAL"/>
            </w:pPr>
            <w:bookmarkStart w:id="68" w:name="_Hlk71813545"/>
            <w:r>
              <w:t>Contains User Data Congestion Analytics related information collected.</w:t>
            </w:r>
            <w:bookmarkEnd w:id="68"/>
          </w:p>
        </w:tc>
        <w:tc>
          <w:tcPr>
            <w:tcW w:w="1380" w:type="dxa"/>
            <w:tcBorders>
              <w:top w:val="single" w:sz="4" w:space="0" w:color="auto"/>
              <w:left w:val="single" w:sz="4" w:space="0" w:color="auto"/>
              <w:bottom w:val="single" w:sz="4" w:space="0" w:color="auto"/>
              <w:right w:val="single" w:sz="4" w:space="0" w:color="auto"/>
            </w:tcBorders>
          </w:tcPr>
          <w:p w14:paraId="6430BBC5" w14:textId="77777777" w:rsidR="00344EBA" w:rsidRDefault="00344EBA" w:rsidP="00180C3B">
            <w:pPr>
              <w:pStyle w:val="TAL"/>
            </w:pPr>
            <w:r>
              <w:t>UserDataCongestion</w:t>
            </w:r>
          </w:p>
        </w:tc>
      </w:tr>
      <w:tr w:rsidR="00344EBA" w14:paraId="67CF98EF" w14:textId="77777777" w:rsidTr="00344EBA">
        <w:trPr>
          <w:jc w:val="center"/>
        </w:trPr>
        <w:tc>
          <w:tcPr>
            <w:tcW w:w="2552" w:type="dxa"/>
            <w:tcBorders>
              <w:top w:val="single" w:sz="4" w:space="0" w:color="auto"/>
              <w:left w:val="single" w:sz="4" w:space="0" w:color="auto"/>
              <w:bottom w:val="single" w:sz="4" w:space="0" w:color="auto"/>
              <w:right w:val="single" w:sz="4" w:space="0" w:color="auto"/>
            </w:tcBorders>
          </w:tcPr>
          <w:p w14:paraId="6F09309A" w14:textId="77777777" w:rsidR="00344EBA" w:rsidRDefault="00344EBA" w:rsidP="00180C3B">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4E9A7430" w14:textId="77777777" w:rsidR="00344EBA" w:rsidRDefault="00344EBA" w:rsidP="00180C3B">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668332D" w14:textId="77777777" w:rsidR="00344EBA" w:rsidRDefault="00344EBA" w:rsidP="00180C3B">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368001BE" w14:textId="77777777" w:rsidR="00344EBA" w:rsidRDefault="00344EBA" w:rsidP="00180C3B">
            <w:pPr>
              <w:pStyle w:val="TAL"/>
            </w:pPr>
            <w:r>
              <w:t>Dispersion</w:t>
            </w:r>
          </w:p>
        </w:tc>
      </w:tr>
    </w:tbl>
    <w:p w14:paraId="222AEA88" w14:textId="77777777" w:rsidR="00344EBA" w:rsidRDefault="00344EBA" w:rsidP="00344EBA"/>
    <w:p w14:paraId="637437D9" w14:textId="77777777" w:rsidR="00344EBA" w:rsidRDefault="00344EBA" w:rsidP="00344EBA">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7C8F74DE" w14:textId="77777777" w:rsidR="00344EBA" w:rsidRDefault="00344EBA" w:rsidP="00344EBA">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344EBA" w14:paraId="3F21787B"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6835E36" w14:textId="77777777" w:rsidR="00344EBA" w:rsidRDefault="00344EBA" w:rsidP="00180C3B">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2174F" w14:textId="77777777" w:rsidR="00344EBA" w:rsidRDefault="00344EBA" w:rsidP="00180C3B">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904F56F" w14:textId="77777777" w:rsidR="00344EBA" w:rsidRDefault="00344EBA" w:rsidP="00180C3B">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7E4884F4" w14:textId="77777777" w:rsidR="00344EBA" w:rsidRDefault="00344EBA" w:rsidP="00180C3B">
            <w:pPr>
              <w:pStyle w:val="TAH"/>
            </w:pPr>
            <w:r>
              <w:t>Applicability</w:t>
            </w:r>
          </w:p>
        </w:tc>
      </w:tr>
      <w:tr w:rsidR="00344EBA" w14:paraId="768D9871"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217D9A2" w14:textId="77777777" w:rsidR="00344EBA" w:rsidRDefault="00344EBA" w:rsidP="00180C3B">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6804D23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C02B626"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2F129291" w14:textId="77777777" w:rsidR="00344EBA" w:rsidRDefault="00344EBA" w:rsidP="00180C3B">
            <w:pPr>
              <w:pStyle w:val="TAL"/>
            </w:pPr>
          </w:p>
        </w:tc>
      </w:tr>
      <w:tr w:rsidR="00344EBA" w14:paraId="1EDC5F4F"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11E2A1A" w14:textId="77777777" w:rsidR="00344EBA" w:rsidRDefault="00344EBA" w:rsidP="00180C3B">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6D41F571"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671F3A1" w14:textId="77777777" w:rsidR="00344EBA" w:rsidRDefault="00344EBA" w:rsidP="00180C3B">
            <w:pPr>
              <w:pStyle w:val="TAL"/>
            </w:pPr>
            <w:r>
              <w:t>String representing a bit rate that shall be formatted as follows:</w:t>
            </w:r>
          </w:p>
          <w:p w14:paraId="2C9C1978" w14:textId="77777777" w:rsidR="00344EBA" w:rsidRDefault="00344EBA" w:rsidP="00180C3B">
            <w:pPr>
              <w:pStyle w:val="TAL"/>
            </w:pPr>
          </w:p>
          <w:p w14:paraId="7B89C9FC" w14:textId="77777777" w:rsidR="00344EBA" w:rsidRDefault="00344EBA" w:rsidP="00180C3B">
            <w:pPr>
              <w:pStyle w:val="TAL"/>
            </w:pPr>
            <w:r>
              <w:t>pattern: "^\d+(\.\d+)? (bps|Kbps|Mbps|Gbps|</w:t>
            </w:r>
            <w:proofErr w:type="gramStart"/>
            <w:r>
              <w:t>Tbps)$</w:t>
            </w:r>
            <w:proofErr w:type="gramEnd"/>
            <w:r>
              <w:t>"</w:t>
            </w:r>
          </w:p>
          <w:p w14:paraId="7016CDFE" w14:textId="77777777" w:rsidR="00344EBA" w:rsidRDefault="00344EBA" w:rsidP="00180C3B">
            <w:pPr>
              <w:pStyle w:val="TAL"/>
            </w:pPr>
            <w:r>
              <w:t xml:space="preserve">Examples: </w:t>
            </w:r>
          </w:p>
          <w:p w14:paraId="35E97672" w14:textId="77777777" w:rsidR="00344EBA" w:rsidRDefault="00344EBA" w:rsidP="00180C3B">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6796A9A8" w14:textId="53738CAE" w:rsidR="00344EBA" w:rsidRDefault="00344EBA" w:rsidP="00180C3B">
            <w:pPr>
              <w:pStyle w:val="TAL"/>
              <w:rPr>
                <w:ins w:id="69" w:author="Maria Liang" w:date="2021-12-25T20:18:00Z"/>
              </w:rPr>
            </w:pPr>
            <w:r>
              <w:t>UserDataCongestion</w:t>
            </w:r>
          </w:p>
          <w:p w14:paraId="5871BFEA" w14:textId="2E79B9FB" w:rsidR="00157DF9" w:rsidRDefault="00180C3B" w:rsidP="00180C3B">
            <w:pPr>
              <w:pStyle w:val="TAL"/>
            </w:pPr>
            <w:ins w:id="70" w:author="Maria Liang" w:date="2021-12-25T20:18:00Z">
              <w:r>
                <w:t>CollectiveBehaviour</w:t>
              </w:r>
            </w:ins>
          </w:p>
        </w:tc>
      </w:tr>
      <w:tr w:rsidR="00344EBA" w14:paraId="200C481A"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7411160" w14:textId="77777777" w:rsidR="00344EBA" w:rsidRDefault="00344EBA" w:rsidP="00180C3B">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664441C6"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9C4815"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D8630D5" w14:textId="77777777" w:rsidR="00344EBA" w:rsidRDefault="00344EBA" w:rsidP="00180C3B">
            <w:pPr>
              <w:pStyle w:val="TAL"/>
            </w:pPr>
          </w:p>
        </w:tc>
      </w:tr>
      <w:tr w:rsidR="00344EBA" w14:paraId="2F190DA4"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1236D681" w14:textId="77777777" w:rsidR="00344EBA" w:rsidRDefault="00344EBA" w:rsidP="00180C3B">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5CCFCA29"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A8B62AF"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0559A9B" w14:textId="77777777" w:rsidR="00344EBA" w:rsidRDefault="00344EBA" w:rsidP="00180C3B">
            <w:pPr>
              <w:pStyle w:val="TAL"/>
            </w:pPr>
          </w:p>
        </w:tc>
      </w:tr>
      <w:tr w:rsidR="00344EBA" w14:paraId="62171AB8"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F2D248B" w14:textId="77777777" w:rsidR="00344EBA" w:rsidRDefault="00344EBA" w:rsidP="00180C3B">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31DFCBC7" w14:textId="77777777" w:rsidR="00344EBA" w:rsidRDefault="00344EBA" w:rsidP="00180C3B">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71995EB1"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23D29E7E" w14:textId="77777777" w:rsidR="00344EBA" w:rsidRDefault="00344EBA" w:rsidP="00180C3B">
            <w:pPr>
              <w:pStyle w:val="TAL"/>
            </w:pPr>
          </w:p>
        </w:tc>
      </w:tr>
      <w:tr w:rsidR="00344EBA" w14:paraId="5A6B53F5"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B68E19B" w14:textId="77777777" w:rsidR="00344EBA" w:rsidRDefault="00344EBA" w:rsidP="00180C3B">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1A3CC33" w14:textId="77777777" w:rsidR="00344EBA" w:rsidRDefault="00344EBA" w:rsidP="00180C3B">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33DDB903"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5C0F84ED" w14:textId="77777777" w:rsidR="00344EBA" w:rsidRDefault="00344EBA" w:rsidP="00180C3B">
            <w:pPr>
              <w:pStyle w:val="TAL"/>
            </w:pPr>
          </w:p>
        </w:tc>
      </w:tr>
      <w:tr w:rsidR="00344EBA" w14:paraId="26CC35AC"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280D25E" w14:textId="77777777" w:rsidR="00344EBA" w:rsidRDefault="00344EBA" w:rsidP="00180C3B">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03133D5D"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425CAC4"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08E07A9B" w14:textId="77777777" w:rsidR="00344EBA" w:rsidRDefault="00344EBA" w:rsidP="00180C3B">
            <w:pPr>
              <w:pStyle w:val="TAL"/>
            </w:pPr>
          </w:p>
        </w:tc>
      </w:tr>
      <w:tr w:rsidR="00344EBA" w14:paraId="71AC4916"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54B1EE4F" w14:textId="77777777" w:rsidR="00344EBA" w:rsidRDefault="00344EBA" w:rsidP="00180C3B">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4910312E" w14:textId="77777777" w:rsidR="00344EBA" w:rsidRDefault="00344EBA" w:rsidP="00180C3B">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D3B7B72" w14:textId="77777777" w:rsidR="00344EBA" w:rsidRDefault="00344EBA" w:rsidP="00180C3B">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3DFB6DB3" w14:textId="77777777" w:rsidR="00344EBA" w:rsidRDefault="00344EBA" w:rsidP="00180C3B">
            <w:pPr>
              <w:pStyle w:val="TAL"/>
            </w:pPr>
            <w:r>
              <w:t>Dispersion</w:t>
            </w:r>
          </w:p>
        </w:tc>
      </w:tr>
      <w:tr w:rsidR="00344EBA" w14:paraId="0ABBEFEE"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F881A55" w14:textId="77777777" w:rsidR="00344EBA" w:rsidRDefault="00344EBA" w:rsidP="00180C3B">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7366D76A"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B62ED1D"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2D2F4D79" w14:textId="77777777" w:rsidR="00344EBA" w:rsidRDefault="00344EBA" w:rsidP="00180C3B">
            <w:pPr>
              <w:pStyle w:val="TAL"/>
            </w:pPr>
          </w:p>
        </w:tc>
      </w:tr>
      <w:tr w:rsidR="00344EBA" w14:paraId="21D468F3"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6F0302F" w14:textId="77777777" w:rsidR="00344EBA" w:rsidRDefault="00344EBA" w:rsidP="00180C3B">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27757A28"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0DC0667"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3EE8E42" w14:textId="77777777" w:rsidR="00344EBA" w:rsidRDefault="00344EBA" w:rsidP="00180C3B">
            <w:pPr>
              <w:pStyle w:val="TAL"/>
            </w:pPr>
          </w:p>
        </w:tc>
      </w:tr>
      <w:tr w:rsidR="00344EBA" w14:paraId="6CCF947A"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6CCAE633" w14:textId="77777777" w:rsidR="00344EBA" w:rsidRDefault="00344EBA" w:rsidP="00180C3B">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3EEE2E02"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267E9C1"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77F6195" w14:textId="77777777" w:rsidR="00344EBA" w:rsidRDefault="00344EBA" w:rsidP="00180C3B">
            <w:pPr>
              <w:pStyle w:val="TAL"/>
            </w:pPr>
          </w:p>
        </w:tc>
      </w:tr>
      <w:tr w:rsidR="00344EBA" w:rsidRPr="00F27609" w14:paraId="297A32E1"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929A924" w14:textId="77777777" w:rsidR="00344EBA" w:rsidRDefault="00344EBA" w:rsidP="00180C3B">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E4A9096"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D99A169" w14:textId="77777777" w:rsidR="00344EBA" w:rsidRPr="00F27609" w:rsidRDefault="00344EBA" w:rsidP="00180C3B">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19D20799" w14:textId="77777777" w:rsidR="00344EBA" w:rsidRPr="00F27609" w:rsidRDefault="00344EBA" w:rsidP="00180C3B">
            <w:pPr>
              <w:pStyle w:val="TAL"/>
            </w:pPr>
            <w:r>
              <w:t>Dispersion</w:t>
            </w:r>
          </w:p>
        </w:tc>
      </w:tr>
      <w:tr w:rsidR="00344EBA" w14:paraId="07E68F28"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3113A83" w14:textId="77777777" w:rsidR="00344EBA" w:rsidRDefault="00344EBA" w:rsidP="00180C3B">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36FE8D94"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8A465F"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9BAA205" w14:textId="77777777" w:rsidR="00344EBA" w:rsidRDefault="00344EBA" w:rsidP="00180C3B">
            <w:pPr>
              <w:pStyle w:val="TAL"/>
            </w:pPr>
          </w:p>
        </w:tc>
      </w:tr>
      <w:tr w:rsidR="00344EBA" w14:paraId="6253891F"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CC60CEE" w14:textId="77777777" w:rsidR="00344EBA" w:rsidRDefault="00344EBA" w:rsidP="00180C3B">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44EAD5F6"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01F0D7F"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2556D6B" w14:textId="77777777" w:rsidR="00344EBA" w:rsidRDefault="00344EBA" w:rsidP="00180C3B">
            <w:pPr>
              <w:pStyle w:val="TAL"/>
            </w:pPr>
          </w:p>
        </w:tc>
      </w:tr>
      <w:tr w:rsidR="00344EBA" w14:paraId="175573C0"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9C05E07" w14:textId="77777777" w:rsidR="00344EBA" w:rsidRDefault="00344EBA" w:rsidP="00180C3B">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23E3FE5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CA25574"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AB54643" w14:textId="77777777" w:rsidR="00344EBA" w:rsidRDefault="00344EBA" w:rsidP="00180C3B">
            <w:pPr>
              <w:pStyle w:val="TAL"/>
            </w:pPr>
          </w:p>
        </w:tc>
      </w:tr>
      <w:tr w:rsidR="00344EBA" w14:paraId="28AE883A"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1FE8815" w14:textId="77777777" w:rsidR="00344EBA" w:rsidRDefault="00344EBA" w:rsidP="00180C3B">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CB7643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8D9DD3" w14:textId="77777777" w:rsidR="00344EBA" w:rsidRDefault="00344EBA" w:rsidP="00180C3B">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6DEC98CB" w14:textId="77777777" w:rsidR="00344EBA" w:rsidRDefault="00344EBA" w:rsidP="00180C3B">
            <w:pPr>
              <w:pStyle w:val="TAL"/>
            </w:pPr>
            <w:r>
              <w:t>ES3XX</w:t>
            </w:r>
          </w:p>
        </w:tc>
      </w:tr>
      <w:tr w:rsidR="00344EBA" w14:paraId="4C6E54F4"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4AACE2E0" w14:textId="77777777" w:rsidR="00344EBA" w:rsidRDefault="00344EBA" w:rsidP="00180C3B">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658881FD" w14:textId="77777777" w:rsidR="00344EBA" w:rsidRDefault="00344EBA" w:rsidP="00180C3B">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0EFC637"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993F6C2" w14:textId="77777777" w:rsidR="00344EBA" w:rsidRDefault="00344EBA" w:rsidP="00180C3B">
            <w:pPr>
              <w:pStyle w:val="TAL"/>
            </w:pPr>
          </w:p>
        </w:tc>
      </w:tr>
      <w:tr w:rsidR="00344EBA" w14:paraId="5AD71A73"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3FBE04BC" w14:textId="77777777" w:rsidR="00344EBA" w:rsidRDefault="00344EBA" w:rsidP="00180C3B">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7C86FF1"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F7B73F9"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1E1D0860" w14:textId="77777777" w:rsidR="00344EBA" w:rsidRDefault="00344EBA" w:rsidP="00180C3B">
            <w:pPr>
              <w:pStyle w:val="TAL"/>
            </w:pPr>
          </w:p>
        </w:tc>
      </w:tr>
      <w:tr w:rsidR="00344EBA" w14:paraId="222A681D"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091E83E0" w14:textId="77777777" w:rsidR="00344EBA" w:rsidRDefault="00344EBA" w:rsidP="00180C3B">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72B5D089"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40DFF65"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680BA79F" w14:textId="77777777" w:rsidR="00344EBA" w:rsidRDefault="00344EBA" w:rsidP="00180C3B">
            <w:pPr>
              <w:pStyle w:val="TAL"/>
            </w:pPr>
          </w:p>
        </w:tc>
      </w:tr>
      <w:tr w:rsidR="00344EBA" w14:paraId="74FD2D5B"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4FE8E2D9" w14:textId="77777777" w:rsidR="00344EBA" w:rsidRDefault="00344EBA" w:rsidP="00180C3B">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34536F28"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FDC2094"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3ADABFCF" w14:textId="77777777" w:rsidR="00344EBA" w:rsidRDefault="00344EBA" w:rsidP="00180C3B">
            <w:pPr>
              <w:pStyle w:val="TAL"/>
            </w:pPr>
          </w:p>
        </w:tc>
      </w:tr>
      <w:tr w:rsidR="00344EBA" w14:paraId="0D75EE7E"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2FC1EF00" w14:textId="77777777" w:rsidR="00344EBA" w:rsidRDefault="00344EBA" w:rsidP="00180C3B">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3DFA9F0D"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2B49D93"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760DE0CC" w14:textId="77777777" w:rsidR="00344EBA" w:rsidRDefault="00344EBA" w:rsidP="00180C3B">
            <w:pPr>
              <w:pStyle w:val="TAL"/>
            </w:pPr>
          </w:p>
        </w:tc>
      </w:tr>
      <w:tr w:rsidR="00344EBA" w14:paraId="0CBAC69D"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7E5DCD7E" w14:textId="77777777" w:rsidR="00344EBA" w:rsidRDefault="00344EBA" w:rsidP="00180C3B">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6FA15C8C" w14:textId="77777777" w:rsidR="00344EBA" w:rsidRDefault="00344EBA" w:rsidP="00180C3B">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C6857C7" w14:textId="77777777" w:rsidR="00344EBA" w:rsidRDefault="00344EBA" w:rsidP="00180C3B">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69FC3CF1" w14:textId="77777777" w:rsidR="00344EBA" w:rsidRDefault="00344EBA" w:rsidP="00180C3B">
            <w:pPr>
              <w:pStyle w:val="TAL"/>
            </w:pPr>
            <w:r>
              <w:t>Dispersion</w:t>
            </w:r>
          </w:p>
        </w:tc>
      </w:tr>
      <w:tr w:rsidR="00344EBA" w14:paraId="28E8656F"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74623F70" w14:textId="77777777" w:rsidR="00344EBA" w:rsidRDefault="00344EBA" w:rsidP="00180C3B">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782893AF" w14:textId="77777777" w:rsidR="00344EBA" w:rsidRDefault="00344EBA" w:rsidP="00180C3B">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7B6A546"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4EF3C48" w14:textId="77777777" w:rsidR="00344EBA" w:rsidRDefault="00344EBA" w:rsidP="00180C3B">
            <w:pPr>
              <w:pStyle w:val="TAL"/>
            </w:pPr>
          </w:p>
        </w:tc>
      </w:tr>
      <w:tr w:rsidR="00344EBA" w14:paraId="6CCA0E45" w14:textId="77777777" w:rsidTr="00344EBA">
        <w:trPr>
          <w:jc w:val="center"/>
        </w:trPr>
        <w:tc>
          <w:tcPr>
            <w:tcW w:w="2405" w:type="dxa"/>
            <w:tcBorders>
              <w:top w:val="single" w:sz="4" w:space="0" w:color="auto"/>
              <w:left w:val="single" w:sz="4" w:space="0" w:color="auto"/>
              <w:bottom w:val="single" w:sz="4" w:space="0" w:color="auto"/>
              <w:right w:val="single" w:sz="4" w:space="0" w:color="auto"/>
            </w:tcBorders>
          </w:tcPr>
          <w:p w14:paraId="76880D8A" w14:textId="77777777" w:rsidR="00344EBA" w:rsidRDefault="00344EBA" w:rsidP="00180C3B">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5C7C6C81" w14:textId="77777777" w:rsidR="00344EBA" w:rsidRDefault="00344EBA" w:rsidP="00180C3B">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5B76FE" w14:textId="77777777" w:rsidR="00344EBA" w:rsidRDefault="00344EBA" w:rsidP="00180C3B">
            <w:pPr>
              <w:pStyle w:val="TAL"/>
            </w:pPr>
          </w:p>
        </w:tc>
        <w:tc>
          <w:tcPr>
            <w:tcW w:w="1412" w:type="dxa"/>
            <w:tcBorders>
              <w:top w:val="single" w:sz="4" w:space="0" w:color="auto"/>
              <w:left w:val="single" w:sz="4" w:space="0" w:color="auto"/>
              <w:bottom w:val="single" w:sz="4" w:space="0" w:color="auto"/>
              <w:right w:val="single" w:sz="4" w:space="0" w:color="auto"/>
            </w:tcBorders>
          </w:tcPr>
          <w:p w14:paraId="4BF0B7DA" w14:textId="77777777" w:rsidR="00344EBA" w:rsidRDefault="00344EBA" w:rsidP="00180C3B">
            <w:pPr>
              <w:pStyle w:val="TAL"/>
            </w:pPr>
          </w:p>
        </w:tc>
      </w:tr>
    </w:tbl>
    <w:p w14:paraId="586D3646" w14:textId="1E92525F" w:rsidR="00344EBA" w:rsidRDefault="00344EBA" w:rsidP="00344EBA"/>
    <w:p w14:paraId="6E6ED02A" w14:textId="4F3A0A0B" w:rsidR="00344EBA" w:rsidDel="00180C3B" w:rsidRDefault="00344EBA" w:rsidP="00344EBA">
      <w:pPr>
        <w:rPr>
          <w:del w:id="71" w:author="Maria Liang" w:date="2021-12-25T20:19:00Z"/>
        </w:rPr>
      </w:pPr>
    </w:p>
    <w:p w14:paraId="16844441" w14:textId="673FC0F3" w:rsidR="00344EBA" w:rsidRPr="008C6891" w:rsidRDefault="00344EBA" w:rsidP="00344E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A237648" w14:textId="4ED3FA6D" w:rsidR="00F90C9A" w:rsidRDefault="00F90C9A" w:rsidP="00F90C9A">
      <w:pPr>
        <w:pStyle w:val="Heading4"/>
      </w:pPr>
      <w:r>
        <w:t>5.6.2.19</w:t>
      </w:r>
      <w:r>
        <w:tab/>
        <w:t>Type CollectiveBehaviourFilter</w:t>
      </w:r>
      <w:bookmarkEnd w:id="21"/>
    </w:p>
    <w:p w14:paraId="6D7D8C1C" w14:textId="77777777" w:rsidR="00F90C9A" w:rsidRDefault="00F90C9A" w:rsidP="00F90C9A">
      <w:pPr>
        <w:pStyle w:val="TH"/>
      </w:pPr>
      <w:r>
        <w:rPr>
          <w:noProof/>
        </w:rPr>
        <w:t>Table </w:t>
      </w:r>
      <w:r>
        <w:t xml:space="preserve">5.6.2.19-1: </w:t>
      </w:r>
      <w:r>
        <w:rPr>
          <w:noProof/>
        </w:rPr>
        <w:t>Definition of type CollectiveBehaviourFilter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90C9A" w14:paraId="4483FBD9"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474F3DB" w14:textId="77777777" w:rsidR="00F90C9A" w:rsidRDefault="00F90C9A" w:rsidP="00EB3EA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BB868" w14:textId="77777777" w:rsidR="00F90C9A" w:rsidRDefault="00F90C9A" w:rsidP="00EB3E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9E28D3" w14:textId="77777777" w:rsidR="00F90C9A" w:rsidRDefault="00F90C9A" w:rsidP="00EB3E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910597" w14:textId="77777777" w:rsidR="00F90C9A" w:rsidRDefault="00F90C9A" w:rsidP="00EB3EAA">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1902AA7" w14:textId="77777777" w:rsidR="00F90C9A" w:rsidRDefault="00F90C9A" w:rsidP="00EB3EA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2C1165F" w14:textId="77777777" w:rsidR="00F90C9A" w:rsidRDefault="00F90C9A" w:rsidP="00EB3EAA">
            <w:pPr>
              <w:pStyle w:val="TAH"/>
            </w:pPr>
            <w:r>
              <w:t>Applicability</w:t>
            </w:r>
          </w:p>
        </w:tc>
      </w:tr>
      <w:tr w:rsidR="00F90C9A" w14:paraId="43A9F949"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16619CA9" w14:textId="77777777" w:rsidR="00F90C9A" w:rsidRDefault="00F90C9A" w:rsidP="00EB3EAA">
            <w:pPr>
              <w:pStyle w:val="TAL"/>
              <w:rPr>
                <w:lang w:eastAsia="zh-CN"/>
              </w:rPr>
            </w:pPr>
            <w:r>
              <w:rPr>
                <w:lang w:eastAsia="zh-CN"/>
              </w:rPr>
              <w:t>typ</w:t>
            </w:r>
          </w:p>
        </w:tc>
        <w:tc>
          <w:tcPr>
            <w:tcW w:w="1701" w:type="dxa"/>
            <w:tcBorders>
              <w:top w:val="single" w:sz="4" w:space="0" w:color="auto"/>
              <w:left w:val="single" w:sz="4" w:space="0" w:color="auto"/>
              <w:bottom w:val="single" w:sz="4" w:space="0" w:color="auto"/>
              <w:right w:val="single" w:sz="4" w:space="0" w:color="auto"/>
            </w:tcBorders>
          </w:tcPr>
          <w:p w14:paraId="39C3CE4B" w14:textId="77777777" w:rsidR="00F90C9A" w:rsidRDefault="00F90C9A" w:rsidP="00EB3EAA">
            <w:pPr>
              <w:pStyle w:val="TAL"/>
              <w:rPr>
                <w:lang w:eastAsia="zh-CN"/>
              </w:rPr>
            </w:pPr>
            <w:r>
              <w:rPr>
                <w:lang w:eastAsia="zh-CN"/>
              </w:rPr>
              <w:t>CollectiveBehaviourFilterType</w:t>
            </w:r>
          </w:p>
        </w:tc>
        <w:tc>
          <w:tcPr>
            <w:tcW w:w="425" w:type="dxa"/>
            <w:tcBorders>
              <w:top w:val="single" w:sz="4" w:space="0" w:color="auto"/>
              <w:left w:val="single" w:sz="4" w:space="0" w:color="auto"/>
              <w:bottom w:val="single" w:sz="4" w:space="0" w:color="auto"/>
              <w:right w:val="single" w:sz="4" w:space="0" w:color="auto"/>
            </w:tcBorders>
          </w:tcPr>
          <w:p w14:paraId="27CDF75A" w14:textId="77777777" w:rsidR="00F90C9A" w:rsidRDefault="00F90C9A" w:rsidP="00EB3E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9704F3" w14:textId="77777777" w:rsidR="00F90C9A" w:rsidRDefault="00F90C9A" w:rsidP="00EB3EAA">
            <w:pPr>
              <w:pStyle w:val="TAC"/>
            </w:pPr>
            <w:r>
              <w:t>1</w:t>
            </w:r>
          </w:p>
        </w:tc>
        <w:tc>
          <w:tcPr>
            <w:tcW w:w="3118" w:type="dxa"/>
            <w:tcBorders>
              <w:top w:val="single" w:sz="4" w:space="0" w:color="auto"/>
              <w:left w:val="single" w:sz="4" w:space="0" w:color="auto"/>
              <w:bottom w:val="single" w:sz="4" w:space="0" w:color="auto"/>
              <w:right w:val="single" w:sz="4" w:space="0" w:color="auto"/>
            </w:tcBorders>
          </w:tcPr>
          <w:p w14:paraId="73A59C2A" w14:textId="77777777" w:rsidR="00F90C9A" w:rsidRDefault="00F90C9A" w:rsidP="00EB3EAA">
            <w:pPr>
              <w:pStyle w:val="TAL"/>
            </w:pPr>
            <w:r>
              <w:t>Parameter type for collective behaviour information event filter.</w:t>
            </w:r>
          </w:p>
        </w:tc>
        <w:tc>
          <w:tcPr>
            <w:tcW w:w="1666" w:type="dxa"/>
            <w:tcBorders>
              <w:top w:val="single" w:sz="4" w:space="0" w:color="auto"/>
              <w:left w:val="single" w:sz="4" w:space="0" w:color="auto"/>
              <w:bottom w:val="single" w:sz="4" w:space="0" w:color="auto"/>
              <w:right w:val="single" w:sz="4" w:space="0" w:color="auto"/>
            </w:tcBorders>
          </w:tcPr>
          <w:p w14:paraId="3364F8CF" w14:textId="77777777" w:rsidR="00F90C9A" w:rsidRDefault="00F90C9A" w:rsidP="00EB3EAA">
            <w:pPr>
              <w:pStyle w:val="TAL"/>
            </w:pPr>
          </w:p>
        </w:tc>
      </w:tr>
      <w:tr w:rsidR="00F90C9A" w14:paraId="4B94A24A"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6ACD486C" w14:textId="77777777" w:rsidR="00F90C9A" w:rsidRDefault="00F90C9A" w:rsidP="00EB3EAA">
            <w:pPr>
              <w:pStyle w:val="TAL"/>
              <w:rPr>
                <w:lang w:eastAsia="zh-CN"/>
              </w:rPr>
            </w:pPr>
            <w:r>
              <w:rPr>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60604E72" w14:textId="77777777" w:rsidR="00F90C9A" w:rsidRDefault="00F90C9A" w:rsidP="00EB3EA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9AE44F3" w14:textId="77777777" w:rsidR="00F90C9A" w:rsidRDefault="00F90C9A" w:rsidP="00EB3E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820CD" w14:textId="77777777" w:rsidR="00F90C9A" w:rsidRDefault="00F90C9A" w:rsidP="00EB3EAA">
            <w:pPr>
              <w:pStyle w:val="TAC"/>
            </w:pPr>
            <w:r>
              <w:t>1</w:t>
            </w:r>
          </w:p>
        </w:tc>
        <w:tc>
          <w:tcPr>
            <w:tcW w:w="3118" w:type="dxa"/>
            <w:tcBorders>
              <w:top w:val="single" w:sz="4" w:space="0" w:color="auto"/>
              <w:left w:val="single" w:sz="4" w:space="0" w:color="auto"/>
              <w:bottom w:val="single" w:sz="4" w:space="0" w:color="auto"/>
              <w:right w:val="single" w:sz="4" w:space="0" w:color="auto"/>
            </w:tcBorders>
          </w:tcPr>
          <w:p w14:paraId="302F4259" w14:textId="77777777" w:rsidR="00F90C9A" w:rsidRDefault="00F90C9A" w:rsidP="00EB3EAA">
            <w:pPr>
              <w:pStyle w:val="TAL"/>
            </w:pPr>
            <w:r>
              <w:t>Value of the parameter type as in “type” attribute.</w:t>
            </w:r>
          </w:p>
        </w:tc>
        <w:tc>
          <w:tcPr>
            <w:tcW w:w="1666" w:type="dxa"/>
            <w:tcBorders>
              <w:top w:val="single" w:sz="4" w:space="0" w:color="auto"/>
              <w:left w:val="single" w:sz="4" w:space="0" w:color="auto"/>
              <w:bottom w:val="single" w:sz="4" w:space="0" w:color="auto"/>
              <w:right w:val="single" w:sz="4" w:space="0" w:color="auto"/>
            </w:tcBorders>
          </w:tcPr>
          <w:p w14:paraId="20111D10" w14:textId="77777777" w:rsidR="00F90C9A" w:rsidRDefault="00F90C9A" w:rsidP="00EB3EAA">
            <w:pPr>
              <w:pStyle w:val="TAL"/>
            </w:pPr>
          </w:p>
        </w:tc>
      </w:tr>
      <w:tr w:rsidR="00180C3B" w14:paraId="07A7BDFD" w14:textId="77777777" w:rsidTr="00EB3EAA">
        <w:trPr>
          <w:jc w:val="center"/>
          <w:ins w:id="72" w:author="Maria Liang" w:date="2021-12-25T20:19:00Z"/>
        </w:trPr>
        <w:tc>
          <w:tcPr>
            <w:tcW w:w="1523" w:type="dxa"/>
            <w:tcBorders>
              <w:top w:val="single" w:sz="4" w:space="0" w:color="auto"/>
              <w:left w:val="single" w:sz="4" w:space="0" w:color="auto"/>
              <w:bottom w:val="single" w:sz="4" w:space="0" w:color="auto"/>
              <w:right w:val="single" w:sz="4" w:space="0" w:color="auto"/>
            </w:tcBorders>
          </w:tcPr>
          <w:p w14:paraId="6691AA12" w14:textId="404CD708" w:rsidR="00180C3B" w:rsidRDefault="00180C3B" w:rsidP="00EB3EAA">
            <w:pPr>
              <w:pStyle w:val="TAL"/>
              <w:rPr>
                <w:ins w:id="73" w:author="Maria Liang" w:date="2021-12-25T20:19:00Z"/>
                <w:lang w:eastAsia="zh-CN"/>
              </w:rPr>
            </w:pPr>
            <w:ins w:id="74" w:author="Maria Liang" w:date="2021-12-25T20:19:00Z">
              <w:r>
                <w:rPr>
                  <w:lang w:eastAsia="zh-CN"/>
                </w:rPr>
                <w:t>listOfUeInd</w:t>
              </w:r>
            </w:ins>
          </w:p>
        </w:tc>
        <w:tc>
          <w:tcPr>
            <w:tcW w:w="1701" w:type="dxa"/>
            <w:tcBorders>
              <w:top w:val="single" w:sz="4" w:space="0" w:color="auto"/>
              <w:left w:val="single" w:sz="4" w:space="0" w:color="auto"/>
              <w:bottom w:val="single" w:sz="4" w:space="0" w:color="auto"/>
              <w:right w:val="single" w:sz="4" w:space="0" w:color="auto"/>
            </w:tcBorders>
          </w:tcPr>
          <w:p w14:paraId="7D36575E" w14:textId="3707C355" w:rsidR="00180C3B" w:rsidRDefault="00180C3B" w:rsidP="00EB3EAA">
            <w:pPr>
              <w:pStyle w:val="TAL"/>
              <w:rPr>
                <w:ins w:id="75" w:author="Maria Liang" w:date="2021-12-25T20:19:00Z"/>
                <w:lang w:eastAsia="zh-CN"/>
              </w:rPr>
            </w:pPr>
            <w:ins w:id="76" w:author="Maria Liang" w:date="2021-12-25T20:1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8C2A165" w14:textId="081F1ABE" w:rsidR="00180C3B" w:rsidRDefault="00180C3B" w:rsidP="00EB3EAA">
            <w:pPr>
              <w:pStyle w:val="TAC"/>
              <w:rPr>
                <w:ins w:id="77" w:author="Maria Liang" w:date="2021-12-25T20:19:00Z"/>
              </w:rPr>
            </w:pPr>
            <w:ins w:id="78" w:author="Maria Liang" w:date="2021-12-25T20:19:00Z">
              <w:r>
                <w:t>O</w:t>
              </w:r>
            </w:ins>
          </w:p>
        </w:tc>
        <w:tc>
          <w:tcPr>
            <w:tcW w:w="1134" w:type="dxa"/>
            <w:tcBorders>
              <w:top w:val="single" w:sz="4" w:space="0" w:color="auto"/>
              <w:left w:val="single" w:sz="4" w:space="0" w:color="auto"/>
              <w:bottom w:val="single" w:sz="4" w:space="0" w:color="auto"/>
              <w:right w:val="single" w:sz="4" w:space="0" w:color="auto"/>
            </w:tcBorders>
          </w:tcPr>
          <w:p w14:paraId="4DB65710" w14:textId="139F26DD" w:rsidR="00180C3B" w:rsidRDefault="00180C3B" w:rsidP="00EB3EAA">
            <w:pPr>
              <w:pStyle w:val="TAC"/>
              <w:rPr>
                <w:ins w:id="79" w:author="Maria Liang" w:date="2021-12-25T20:19:00Z"/>
              </w:rPr>
            </w:pPr>
            <w:ins w:id="80" w:author="Maria Liang" w:date="2021-12-25T20:19:00Z">
              <w:r>
                <w:t>0..1</w:t>
              </w:r>
            </w:ins>
          </w:p>
        </w:tc>
        <w:tc>
          <w:tcPr>
            <w:tcW w:w="3118" w:type="dxa"/>
            <w:tcBorders>
              <w:top w:val="single" w:sz="4" w:space="0" w:color="auto"/>
              <w:left w:val="single" w:sz="4" w:space="0" w:color="auto"/>
              <w:bottom w:val="single" w:sz="4" w:space="0" w:color="auto"/>
              <w:right w:val="single" w:sz="4" w:space="0" w:color="auto"/>
            </w:tcBorders>
          </w:tcPr>
          <w:p w14:paraId="11645C9A" w14:textId="77777777" w:rsidR="00180C3B" w:rsidRDefault="00180C3B" w:rsidP="00180C3B">
            <w:pPr>
              <w:pStyle w:val="TAL"/>
              <w:rPr>
                <w:ins w:id="81" w:author="Maria Liang" w:date="2021-12-25T20:19:00Z"/>
              </w:rPr>
            </w:pPr>
            <w:ins w:id="82" w:author="Maria Liang" w:date="2021-12-25T20:19:00Z">
              <w:r>
                <w:t>Indicates whether request list of UE IDs that fulfill a collective behaviour within the area of interest.</w:t>
              </w:r>
            </w:ins>
          </w:p>
          <w:p w14:paraId="524135AB" w14:textId="77777777" w:rsidR="00180C3B" w:rsidRDefault="00180C3B" w:rsidP="00180C3B">
            <w:pPr>
              <w:pStyle w:val="TAL"/>
              <w:rPr>
                <w:ins w:id="83" w:author="Maria Liang" w:date="2021-12-25T20:19:00Z"/>
              </w:rPr>
            </w:pPr>
            <w:ins w:id="84" w:author="Maria Liang" w:date="2021-12-25T20:19:00Z">
              <w:r>
                <w:t>This attribute shall set to "true" if request the list of UE IDs, otherwise, set to "false".</w:t>
              </w:r>
            </w:ins>
          </w:p>
          <w:p w14:paraId="6736E391" w14:textId="2AB4C407" w:rsidR="00180C3B" w:rsidRDefault="00180C3B" w:rsidP="00180C3B">
            <w:pPr>
              <w:pStyle w:val="TAL"/>
              <w:rPr>
                <w:ins w:id="85" w:author="Maria Liang" w:date="2021-12-25T20:19:00Z"/>
              </w:rPr>
            </w:pPr>
            <w:ins w:id="86" w:author="Maria Liang" w:date="2021-12-25T20:19:00Z">
              <w:r>
                <w:t>May only be present and sets to "true" if "AfEvent" sets to "COLLECTIVE_BEHAVIOUR".</w:t>
              </w:r>
            </w:ins>
          </w:p>
        </w:tc>
        <w:tc>
          <w:tcPr>
            <w:tcW w:w="1666" w:type="dxa"/>
            <w:tcBorders>
              <w:top w:val="single" w:sz="4" w:space="0" w:color="auto"/>
              <w:left w:val="single" w:sz="4" w:space="0" w:color="auto"/>
              <w:bottom w:val="single" w:sz="4" w:space="0" w:color="auto"/>
              <w:right w:val="single" w:sz="4" w:space="0" w:color="auto"/>
            </w:tcBorders>
          </w:tcPr>
          <w:p w14:paraId="3FC51AF3" w14:textId="77777777" w:rsidR="00180C3B" w:rsidRDefault="00180C3B" w:rsidP="00EB3EAA">
            <w:pPr>
              <w:pStyle w:val="TAL"/>
              <w:rPr>
                <w:ins w:id="87" w:author="Maria Liang" w:date="2021-12-25T20:19:00Z"/>
              </w:rPr>
            </w:pPr>
          </w:p>
        </w:tc>
      </w:tr>
    </w:tbl>
    <w:p w14:paraId="2022C28F" w14:textId="77777777" w:rsidR="00F90C9A" w:rsidRDefault="00F90C9A" w:rsidP="00F90C9A"/>
    <w:p w14:paraId="7CB9F804" w14:textId="1467F283"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4EB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311697D" w14:textId="77777777" w:rsidR="00F90C9A" w:rsidRDefault="00F90C9A" w:rsidP="00F90C9A">
      <w:pPr>
        <w:pStyle w:val="Heading4"/>
      </w:pPr>
      <w:bookmarkStart w:id="88" w:name="_Toc83232390"/>
      <w:bookmarkStart w:id="89" w:name="_Toc28012831"/>
      <w:bookmarkStart w:id="90" w:name="_Toc34266301"/>
      <w:bookmarkStart w:id="91" w:name="_Toc36102472"/>
      <w:bookmarkStart w:id="92" w:name="_Toc43563514"/>
      <w:bookmarkStart w:id="93" w:name="_Toc45134057"/>
      <w:bookmarkStart w:id="94" w:name="_Toc50031989"/>
      <w:bookmarkStart w:id="95" w:name="_Toc51762909"/>
      <w:bookmarkStart w:id="96" w:name="_Toc56640976"/>
      <w:bookmarkStart w:id="97" w:name="_Toc59017944"/>
      <w:bookmarkStart w:id="98" w:name="_Toc66231812"/>
      <w:bookmarkStart w:id="99" w:name="_Toc68168973"/>
      <w:bookmarkStart w:id="100" w:name="_Toc70550640"/>
      <w:bookmarkStart w:id="101" w:name="_Toc81427201"/>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5.6.2.20</w:t>
      </w:r>
      <w:r>
        <w:tab/>
        <w:t>Type CollectiveBehaviourInfo</w:t>
      </w:r>
      <w:bookmarkEnd w:id="88"/>
    </w:p>
    <w:p w14:paraId="3E08AA4A" w14:textId="77777777" w:rsidR="00F90C9A" w:rsidRDefault="00F90C9A" w:rsidP="00F90C9A">
      <w:pPr>
        <w:pStyle w:val="TH"/>
      </w:pPr>
      <w:r>
        <w:rPr>
          <w:noProof/>
        </w:rPr>
        <w:t>Table </w:t>
      </w:r>
      <w:r>
        <w:t xml:space="preserve">5.6.2.20-1: </w:t>
      </w:r>
      <w:r>
        <w:rPr>
          <w:noProof/>
        </w:rPr>
        <w:t>Definition of type CollectiveBehaviourInfo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90C9A" w14:paraId="1162A43E"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D79B677" w14:textId="77777777" w:rsidR="00F90C9A" w:rsidRDefault="00F90C9A" w:rsidP="00EB3EA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59EE69" w14:textId="77777777" w:rsidR="00F90C9A" w:rsidRDefault="00F90C9A" w:rsidP="00EB3E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1C23AA" w14:textId="77777777" w:rsidR="00F90C9A" w:rsidRDefault="00F90C9A" w:rsidP="00EB3E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90EB6E" w14:textId="77777777" w:rsidR="00F90C9A" w:rsidRDefault="00F90C9A" w:rsidP="00EB3EAA">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EA4970E" w14:textId="77777777" w:rsidR="00F90C9A" w:rsidRDefault="00F90C9A" w:rsidP="00EB3EA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B43C17D" w14:textId="77777777" w:rsidR="00F90C9A" w:rsidRDefault="00F90C9A" w:rsidP="00EB3EAA">
            <w:pPr>
              <w:pStyle w:val="TAH"/>
            </w:pPr>
            <w:r>
              <w:t>Applicability</w:t>
            </w:r>
          </w:p>
        </w:tc>
      </w:tr>
      <w:tr w:rsidR="00F90C9A" w14:paraId="47973C2F"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10438B1C" w14:textId="77777777" w:rsidR="00F90C9A" w:rsidRDefault="00F90C9A" w:rsidP="00EB3EAA">
            <w:pPr>
              <w:pStyle w:val="TAL"/>
              <w:rPr>
                <w:lang w:eastAsia="zh-CN"/>
              </w:rPr>
            </w:pPr>
            <w:r>
              <w:rPr>
                <w:lang w:eastAsia="zh-CN"/>
              </w:rPr>
              <w:t>colAttrib</w:t>
            </w:r>
          </w:p>
        </w:tc>
        <w:tc>
          <w:tcPr>
            <w:tcW w:w="1701" w:type="dxa"/>
            <w:tcBorders>
              <w:top w:val="single" w:sz="4" w:space="0" w:color="auto"/>
              <w:left w:val="single" w:sz="4" w:space="0" w:color="auto"/>
              <w:bottom w:val="single" w:sz="4" w:space="0" w:color="auto"/>
              <w:right w:val="single" w:sz="4" w:space="0" w:color="auto"/>
            </w:tcBorders>
          </w:tcPr>
          <w:p w14:paraId="0A3C6793" w14:textId="6C2CB516" w:rsidR="00F90C9A" w:rsidRDefault="00F90C9A" w:rsidP="00EB3EAA">
            <w:pPr>
              <w:pStyle w:val="TAL"/>
              <w:rPr>
                <w:lang w:eastAsia="zh-CN"/>
              </w:rPr>
            </w:pPr>
            <w:proofErr w:type="gramStart"/>
            <w:r>
              <w:rPr>
                <w:lang w:eastAsia="zh-CN"/>
              </w:rPr>
              <w:t>array(</w:t>
            </w:r>
            <w:proofErr w:type="gramEnd"/>
            <w:ins w:id="102" w:author="Maria Liang" w:date="2021-12-25T20:21:00Z">
              <w:r w:rsidR="00180C3B">
                <w:rPr>
                  <w:lang w:eastAsia="zh-CN"/>
                </w:rPr>
                <w:t>PerUeAttribute</w:t>
              </w:r>
            </w:ins>
            <w:del w:id="103" w:author="Maria Liang" w:date="2021-12-25T20:21:00Z">
              <w:r w:rsidR="00180C3B" w:rsidDel="00180C3B">
                <w:rPr>
                  <w:lang w:eastAsia="zh-CN"/>
                </w:rPr>
                <w:delText>string</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5E20EF" w14:textId="77777777" w:rsidR="00F90C9A" w:rsidRDefault="00F90C9A" w:rsidP="00EB3E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2242F3"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756F1ABF" w14:textId="77777777" w:rsidR="00F90C9A" w:rsidRDefault="00F90C9A" w:rsidP="00EB3EAA">
            <w:pPr>
              <w:pStyle w:val="TAL"/>
            </w:pPr>
            <w:r>
              <w:t>The list of collective attribute values.</w:t>
            </w:r>
          </w:p>
        </w:tc>
        <w:tc>
          <w:tcPr>
            <w:tcW w:w="1666" w:type="dxa"/>
            <w:tcBorders>
              <w:top w:val="single" w:sz="4" w:space="0" w:color="auto"/>
              <w:left w:val="single" w:sz="4" w:space="0" w:color="auto"/>
              <w:bottom w:val="single" w:sz="4" w:space="0" w:color="auto"/>
              <w:right w:val="single" w:sz="4" w:space="0" w:color="auto"/>
            </w:tcBorders>
          </w:tcPr>
          <w:p w14:paraId="4262139D" w14:textId="77777777" w:rsidR="00F90C9A" w:rsidRDefault="00F90C9A" w:rsidP="00EB3EAA">
            <w:pPr>
              <w:pStyle w:val="TAL"/>
            </w:pPr>
          </w:p>
        </w:tc>
      </w:tr>
      <w:tr w:rsidR="00F90C9A" w14:paraId="7AF9D2C6"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0FECC23A" w14:textId="77777777" w:rsidR="00F90C9A" w:rsidRDefault="00F90C9A" w:rsidP="00EB3EAA">
            <w:pPr>
              <w:pStyle w:val="TAL"/>
              <w:rPr>
                <w:lang w:eastAsia="zh-CN"/>
              </w:rPr>
            </w:pPr>
            <w:r>
              <w:rPr>
                <w:lang w:eastAsia="zh-CN"/>
              </w:rPr>
              <w:t>noOfUes</w:t>
            </w:r>
          </w:p>
        </w:tc>
        <w:tc>
          <w:tcPr>
            <w:tcW w:w="1701" w:type="dxa"/>
            <w:tcBorders>
              <w:top w:val="single" w:sz="4" w:space="0" w:color="auto"/>
              <w:left w:val="single" w:sz="4" w:space="0" w:color="auto"/>
              <w:bottom w:val="single" w:sz="4" w:space="0" w:color="auto"/>
              <w:right w:val="single" w:sz="4" w:space="0" w:color="auto"/>
            </w:tcBorders>
          </w:tcPr>
          <w:p w14:paraId="08E3D4CF" w14:textId="77777777" w:rsidR="00F90C9A" w:rsidRDefault="00F90C9A" w:rsidP="00EB3EA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67C358" w14:textId="77777777" w:rsidR="00F90C9A" w:rsidRDefault="00F90C9A" w:rsidP="00EB3E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BDDF02" w14:textId="77777777" w:rsidR="00F90C9A" w:rsidRDefault="00F90C9A" w:rsidP="00EB3EAA">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592139F9" w14:textId="77777777" w:rsidR="00F90C9A" w:rsidRDefault="00F90C9A" w:rsidP="00EB3EAA">
            <w:pPr>
              <w:pStyle w:val="TAL"/>
            </w:pPr>
            <w:r>
              <w:rPr>
                <w:rFonts w:hint="eastAsia"/>
              </w:rPr>
              <w:t>Identifies</w:t>
            </w:r>
            <w:r>
              <w:t xml:space="preserve"> the total number of UEs that fulfil a collective behaviour within the area of interest.</w:t>
            </w:r>
          </w:p>
        </w:tc>
        <w:tc>
          <w:tcPr>
            <w:tcW w:w="1666" w:type="dxa"/>
            <w:tcBorders>
              <w:top w:val="single" w:sz="4" w:space="0" w:color="auto"/>
              <w:left w:val="single" w:sz="4" w:space="0" w:color="auto"/>
              <w:bottom w:val="single" w:sz="4" w:space="0" w:color="auto"/>
              <w:right w:val="single" w:sz="4" w:space="0" w:color="auto"/>
            </w:tcBorders>
          </w:tcPr>
          <w:p w14:paraId="6AB9F506" w14:textId="77777777" w:rsidR="00F90C9A" w:rsidRDefault="00F90C9A" w:rsidP="00EB3EAA">
            <w:pPr>
              <w:pStyle w:val="TAL"/>
            </w:pPr>
          </w:p>
        </w:tc>
      </w:tr>
      <w:tr w:rsidR="00F90C9A" w14:paraId="1EFF87E8"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5D17EFD6" w14:textId="77777777" w:rsidR="00F90C9A" w:rsidRDefault="00F90C9A" w:rsidP="00EB3EAA">
            <w:pPr>
              <w:pStyle w:val="TAL"/>
              <w:rPr>
                <w:lang w:eastAsia="zh-CN"/>
              </w:rPr>
            </w:pPr>
            <w:r>
              <w:rPr>
                <w:lang w:eastAsia="zh-CN"/>
              </w:rPr>
              <w:t>appIds</w:t>
            </w:r>
          </w:p>
        </w:tc>
        <w:tc>
          <w:tcPr>
            <w:tcW w:w="1701" w:type="dxa"/>
            <w:tcBorders>
              <w:top w:val="single" w:sz="4" w:space="0" w:color="auto"/>
              <w:left w:val="single" w:sz="4" w:space="0" w:color="auto"/>
              <w:bottom w:val="single" w:sz="4" w:space="0" w:color="auto"/>
              <w:right w:val="single" w:sz="4" w:space="0" w:color="auto"/>
            </w:tcBorders>
          </w:tcPr>
          <w:p w14:paraId="7A58D2F5" w14:textId="77777777" w:rsidR="00F90C9A" w:rsidRDefault="00F90C9A" w:rsidP="00EB3EAA">
            <w:pPr>
              <w:pStyle w:val="TAL"/>
              <w:rPr>
                <w:lang w:eastAsia="zh-CN"/>
              </w:rPr>
            </w:pPr>
            <w:proofErr w:type="gramStart"/>
            <w:r>
              <w:rPr>
                <w:lang w:eastAsia="zh-CN"/>
              </w:rPr>
              <w:t>array(</w:t>
            </w:r>
            <w:proofErr w:type="gramEnd"/>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CA208A0" w14:textId="77777777" w:rsidR="00F90C9A" w:rsidRDefault="00F90C9A" w:rsidP="00EB3E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31B346"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20B75368" w14:textId="77777777" w:rsidR="00F90C9A" w:rsidRDefault="00F90C9A" w:rsidP="00EB3EAA">
            <w:pPr>
              <w:pStyle w:val="TAL"/>
            </w:pPr>
            <w:r>
              <w:t>Indicates the identifiers of the applications providing this information.</w:t>
            </w:r>
          </w:p>
        </w:tc>
        <w:tc>
          <w:tcPr>
            <w:tcW w:w="1666" w:type="dxa"/>
            <w:tcBorders>
              <w:top w:val="single" w:sz="4" w:space="0" w:color="auto"/>
              <w:left w:val="single" w:sz="4" w:space="0" w:color="auto"/>
              <w:bottom w:val="single" w:sz="4" w:space="0" w:color="auto"/>
              <w:right w:val="single" w:sz="4" w:space="0" w:color="auto"/>
            </w:tcBorders>
          </w:tcPr>
          <w:p w14:paraId="3407817E" w14:textId="77777777" w:rsidR="00F90C9A" w:rsidRDefault="00F90C9A" w:rsidP="00EB3EAA">
            <w:pPr>
              <w:pStyle w:val="TAL"/>
            </w:pPr>
          </w:p>
        </w:tc>
      </w:tr>
      <w:tr w:rsidR="00F90C9A" w14:paraId="55D8836F"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4C0D8D8C" w14:textId="77777777" w:rsidR="00F90C9A" w:rsidRDefault="00F90C9A" w:rsidP="00EB3EAA">
            <w:pPr>
              <w:pStyle w:val="TAL"/>
              <w:tabs>
                <w:tab w:val="left" w:pos="1099"/>
              </w:tabs>
              <w:rPr>
                <w:lang w:eastAsia="zh-CN"/>
              </w:rPr>
            </w:pPr>
            <w:r>
              <w:rPr>
                <w:lang w:eastAsia="zh-CN"/>
              </w:rPr>
              <w:t>extUeIds</w:t>
            </w:r>
          </w:p>
        </w:tc>
        <w:tc>
          <w:tcPr>
            <w:tcW w:w="1701" w:type="dxa"/>
            <w:tcBorders>
              <w:top w:val="single" w:sz="4" w:space="0" w:color="auto"/>
              <w:left w:val="single" w:sz="4" w:space="0" w:color="auto"/>
              <w:bottom w:val="single" w:sz="4" w:space="0" w:color="auto"/>
              <w:right w:val="single" w:sz="4" w:space="0" w:color="auto"/>
            </w:tcBorders>
          </w:tcPr>
          <w:p w14:paraId="3EFC0B87" w14:textId="77777777" w:rsidR="00F90C9A" w:rsidRDefault="00F90C9A" w:rsidP="00EB3EAA">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66530173" w14:textId="77777777" w:rsidR="00F90C9A" w:rsidRDefault="00F90C9A" w:rsidP="00EB3EA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6B7697"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4AB14237" w14:textId="477A4A08" w:rsidR="00F90C9A" w:rsidRDefault="00F90C9A" w:rsidP="00EB3EAA">
            <w:pPr>
              <w:pStyle w:val="TAL"/>
            </w:pPr>
            <w:r>
              <w:t xml:space="preserve">Gpsi information of the UEs that fulfil the collective behaviour </w:t>
            </w:r>
            <w:proofErr w:type="gramStart"/>
            <w:r>
              <w:t>with in</w:t>
            </w:r>
            <w:proofErr w:type="gramEnd"/>
            <w:r>
              <w:t xml:space="preserve"> the area of the interest.</w:t>
            </w:r>
            <w:ins w:id="104" w:author="Maria Liang" w:date="2021-12-25T20:22:00Z">
              <w:r w:rsidR="00180C3B">
                <w:t xml:space="preserve"> May only be present if the </w:t>
              </w:r>
              <w:r w:rsidR="00180C3B" w:rsidRPr="00180C3B">
                <w:t>"listOfUe" attribute is subscribed and sets to "true"</w:t>
              </w:r>
            </w:ins>
            <w:ins w:id="105" w:author="Maria Liang" w:date="2021-12-25T20:24:00Z">
              <w:r w:rsidR="00180C3B">
                <w:t>.</w:t>
              </w:r>
            </w:ins>
            <w:r w:rsidR="00180C3B">
              <w:t xml:space="preserve"> </w:t>
            </w:r>
            <w:r>
              <w:t>(NOTE)</w:t>
            </w:r>
          </w:p>
        </w:tc>
        <w:tc>
          <w:tcPr>
            <w:tcW w:w="1666" w:type="dxa"/>
            <w:tcBorders>
              <w:top w:val="single" w:sz="4" w:space="0" w:color="auto"/>
              <w:left w:val="single" w:sz="4" w:space="0" w:color="auto"/>
              <w:bottom w:val="single" w:sz="4" w:space="0" w:color="auto"/>
              <w:right w:val="single" w:sz="4" w:space="0" w:color="auto"/>
            </w:tcBorders>
          </w:tcPr>
          <w:p w14:paraId="0D461D23" w14:textId="77777777" w:rsidR="00F90C9A" w:rsidRDefault="00F90C9A" w:rsidP="00EB3EAA">
            <w:pPr>
              <w:pStyle w:val="TAL"/>
            </w:pPr>
          </w:p>
        </w:tc>
      </w:tr>
      <w:tr w:rsidR="00F90C9A" w14:paraId="6B938C55" w14:textId="77777777" w:rsidTr="00EB3EAA">
        <w:trPr>
          <w:jc w:val="center"/>
        </w:trPr>
        <w:tc>
          <w:tcPr>
            <w:tcW w:w="1523" w:type="dxa"/>
            <w:tcBorders>
              <w:top w:val="single" w:sz="4" w:space="0" w:color="auto"/>
              <w:left w:val="single" w:sz="4" w:space="0" w:color="auto"/>
              <w:bottom w:val="single" w:sz="4" w:space="0" w:color="auto"/>
              <w:right w:val="single" w:sz="4" w:space="0" w:color="auto"/>
            </w:tcBorders>
          </w:tcPr>
          <w:p w14:paraId="6E370A3F" w14:textId="77777777" w:rsidR="00F90C9A" w:rsidRDefault="00F90C9A" w:rsidP="00EB3EAA">
            <w:pPr>
              <w:pStyle w:val="TAL"/>
              <w:rPr>
                <w:lang w:eastAsia="zh-CN"/>
              </w:rPr>
            </w:pPr>
            <w:r>
              <w:rPr>
                <w:lang w:eastAsia="zh-CN"/>
              </w:rPr>
              <w:t>ueIds</w:t>
            </w:r>
          </w:p>
        </w:tc>
        <w:tc>
          <w:tcPr>
            <w:tcW w:w="1701" w:type="dxa"/>
            <w:tcBorders>
              <w:top w:val="single" w:sz="4" w:space="0" w:color="auto"/>
              <w:left w:val="single" w:sz="4" w:space="0" w:color="auto"/>
              <w:bottom w:val="single" w:sz="4" w:space="0" w:color="auto"/>
              <w:right w:val="single" w:sz="4" w:space="0" w:color="auto"/>
            </w:tcBorders>
          </w:tcPr>
          <w:p w14:paraId="5090F352" w14:textId="77777777" w:rsidR="00F90C9A" w:rsidRDefault="00F90C9A" w:rsidP="00EB3EAA">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3D361EF" w14:textId="77777777" w:rsidR="00F90C9A" w:rsidRDefault="00F90C9A" w:rsidP="00EB3EA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61032A" w14:textId="77777777" w:rsidR="00F90C9A" w:rsidRDefault="00F90C9A" w:rsidP="00EB3EAA">
            <w:pPr>
              <w:pStyle w:val="TAC"/>
            </w:pPr>
            <w:proofErr w:type="gramStart"/>
            <w:r>
              <w:t>1..N</w:t>
            </w:r>
            <w:proofErr w:type="gramEnd"/>
          </w:p>
        </w:tc>
        <w:tc>
          <w:tcPr>
            <w:tcW w:w="3118" w:type="dxa"/>
            <w:tcBorders>
              <w:top w:val="single" w:sz="4" w:space="0" w:color="auto"/>
              <w:left w:val="single" w:sz="4" w:space="0" w:color="auto"/>
              <w:bottom w:val="single" w:sz="4" w:space="0" w:color="auto"/>
              <w:right w:val="single" w:sz="4" w:space="0" w:color="auto"/>
            </w:tcBorders>
          </w:tcPr>
          <w:p w14:paraId="07C326F9" w14:textId="6195C033" w:rsidR="00F90C9A" w:rsidRDefault="00F90C9A" w:rsidP="00EB3EAA">
            <w:pPr>
              <w:pStyle w:val="TAL"/>
            </w:pPr>
            <w:r>
              <w:t xml:space="preserve">Supis of UEs that fulfil the collective behaviour </w:t>
            </w:r>
            <w:proofErr w:type="gramStart"/>
            <w:r>
              <w:t>with in</w:t>
            </w:r>
            <w:proofErr w:type="gramEnd"/>
            <w:r>
              <w:t xml:space="preserve"> the area of the interest.</w:t>
            </w:r>
            <w:ins w:id="106" w:author="Maria Liang" w:date="2021-12-25T20:24:00Z">
              <w:r w:rsidR="00180C3B">
                <w:t xml:space="preserve"> May only be present if the </w:t>
              </w:r>
              <w:r w:rsidR="00180C3B" w:rsidRPr="00180C3B">
                <w:t>"listOfUe" attribute is subscribed and sets to "true".</w:t>
              </w:r>
            </w:ins>
            <w:r w:rsidR="00180C3B">
              <w:t xml:space="preserve"> (</w:t>
            </w:r>
            <w:r>
              <w:t>NOTE)</w:t>
            </w:r>
          </w:p>
        </w:tc>
        <w:tc>
          <w:tcPr>
            <w:tcW w:w="1666" w:type="dxa"/>
            <w:tcBorders>
              <w:top w:val="single" w:sz="4" w:space="0" w:color="auto"/>
              <w:left w:val="single" w:sz="4" w:space="0" w:color="auto"/>
              <w:bottom w:val="single" w:sz="4" w:space="0" w:color="auto"/>
              <w:right w:val="single" w:sz="4" w:space="0" w:color="auto"/>
            </w:tcBorders>
          </w:tcPr>
          <w:p w14:paraId="64BAC139" w14:textId="77777777" w:rsidR="00F90C9A" w:rsidRDefault="00F90C9A" w:rsidP="00EB3EAA">
            <w:pPr>
              <w:pStyle w:val="TAL"/>
            </w:pPr>
          </w:p>
        </w:tc>
      </w:tr>
      <w:tr w:rsidR="00F90C9A" w14:paraId="1E593034" w14:textId="77777777" w:rsidTr="00EB3EA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67B96E9" w14:textId="4DF92FD8" w:rsidR="00F90C9A" w:rsidRDefault="00F90C9A" w:rsidP="00EB3EAA">
            <w:pPr>
              <w:pStyle w:val="TAN"/>
            </w:pPr>
            <w:r>
              <w:t>NOTE:</w:t>
            </w:r>
            <w:r>
              <w:tab/>
              <w:t>Only one of "extUeIds"</w:t>
            </w:r>
            <w:r w:rsidR="00D207AE">
              <w:t xml:space="preserve"> attribute</w:t>
            </w:r>
            <w:r>
              <w:t xml:space="preserve"> or "ueIds"</w:t>
            </w:r>
            <w:r w:rsidR="00D207AE">
              <w:t xml:space="preserve"> attribute</w:t>
            </w:r>
            <w:r>
              <w:t xml:space="preserve"> shall be provided.</w:t>
            </w:r>
            <w:ins w:id="107" w:author="Maria Liang" w:date="2021-12-25T20:26:00Z">
              <w:r w:rsidR="006131B4" w:rsidRPr="006131B4">
                <w:t xml:space="preserve"> "ueIds" attribute may only be provided by trusted AF.</w:t>
              </w:r>
            </w:ins>
          </w:p>
        </w:tc>
      </w:tr>
    </w:tbl>
    <w:p w14:paraId="5E9B0046" w14:textId="77777777" w:rsidR="00F90C9A" w:rsidRDefault="00F90C9A" w:rsidP="00F90C9A">
      <w:pPr>
        <w:rPr>
          <w:noProof/>
        </w:rPr>
      </w:pPr>
    </w:p>
    <w:p w14:paraId="184C8E47" w14:textId="39C9968F" w:rsidR="00712340" w:rsidRPr="008C6891" w:rsidRDefault="00712340" w:rsidP="007123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4EBA">
        <w:rPr>
          <w:rFonts w:eastAsia="DengXian"/>
          <w:noProof/>
          <w:color w:val="0000FF"/>
          <w:sz w:val="28"/>
          <w:szCs w:val="28"/>
        </w:rPr>
        <w:t>4th</w:t>
      </w:r>
      <w:r w:rsidRPr="008C6891">
        <w:rPr>
          <w:rFonts w:eastAsia="DengXian"/>
          <w:noProof/>
          <w:color w:val="0000FF"/>
          <w:sz w:val="28"/>
          <w:szCs w:val="28"/>
        </w:rPr>
        <w:t xml:space="preserve"> Change ***</w:t>
      </w:r>
    </w:p>
    <w:p w14:paraId="623154D7" w14:textId="77777777" w:rsidR="009E301E" w:rsidRDefault="009E301E" w:rsidP="009E301E">
      <w:pPr>
        <w:pStyle w:val="Heading4"/>
        <w:rPr>
          <w:ins w:id="108" w:author="Maria Liang" w:date="2021-12-25T20:27:00Z"/>
        </w:rPr>
      </w:pPr>
      <w:ins w:id="109" w:author="Maria Liang" w:date="2021-12-25T20:27:00Z">
        <w:r>
          <w:t>5.6.2.m</w:t>
        </w:r>
        <w:r>
          <w:tab/>
          <w:t>Type PerUeAttribute</w:t>
        </w:r>
      </w:ins>
    </w:p>
    <w:p w14:paraId="1990B8B7" w14:textId="77777777" w:rsidR="009E301E" w:rsidRDefault="009E301E" w:rsidP="009E301E">
      <w:pPr>
        <w:pStyle w:val="TH"/>
        <w:rPr>
          <w:ins w:id="110" w:author="Maria Liang" w:date="2021-12-25T20:27:00Z"/>
        </w:rPr>
      </w:pPr>
      <w:ins w:id="111" w:author="Maria Liang" w:date="2021-12-25T20:27:00Z">
        <w:r>
          <w:rPr>
            <w:noProof/>
          </w:rPr>
          <w:t>Table </w:t>
        </w:r>
        <w:r>
          <w:t xml:space="preserve">5.6.2.m-1: </w:t>
        </w:r>
        <w:r>
          <w:rPr>
            <w:noProof/>
          </w:rPr>
          <w:t>Definition of type PerUeAttribute</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301E" w14:paraId="587B9494" w14:textId="77777777" w:rsidTr="00BE363B">
        <w:trPr>
          <w:jc w:val="center"/>
          <w:ins w:id="112" w:author="Maria Liang" w:date="2021-12-25T20:27: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00AFA94" w14:textId="77777777" w:rsidR="009E301E" w:rsidRDefault="009E301E" w:rsidP="00BE363B">
            <w:pPr>
              <w:pStyle w:val="TAH"/>
              <w:rPr>
                <w:ins w:id="113" w:author="Maria Liang" w:date="2021-12-25T20:27:00Z"/>
              </w:rPr>
            </w:pPr>
            <w:ins w:id="114" w:author="Maria Liang" w:date="2021-12-25T20:27: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3BDF27" w14:textId="77777777" w:rsidR="009E301E" w:rsidRDefault="009E301E" w:rsidP="00BE363B">
            <w:pPr>
              <w:pStyle w:val="TAH"/>
              <w:rPr>
                <w:ins w:id="115" w:author="Maria Liang" w:date="2021-12-25T20:27:00Z"/>
              </w:rPr>
            </w:pPr>
            <w:ins w:id="116" w:author="Maria Liang" w:date="2021-12-25T2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C9769" w14:textId="77777777" w:rsidR="009E301E" w:rsidRDefault="009E301E" w:rsidP="00BE363B">
            <w:pPr>
              <w:pStyle w:val="TAH"/>
              <w:rPr>
                <w:ins w:id="117" w:author="Maria Liang" w:date="2021-12-25T20:27:00Z"/>
              </w:rPr>
            </w:pPr>
            <w:ins w:id="118" w:author="Maria Liang" w:date="2021-12-25T20: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79727C" w14:textId="77777777" w:rsidR="009E301E" w:rsidRDefault="009E301E" w:rsidP="00BE363B">
            <w:pPr>
              <w:pStyle w:val="TAH"/>
              <w:rPr>
                <w:ins w:id="119" w:author="Maria Liang" w:date="2021-12-25T20:27:00Z"/>
              </w:rPr>
            </w:pPr>
            <w:ins w:id="120" w:author="Maria Liang" w:date="2021-12-25T20:27: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C29C2A2" w14:textId="77777777" w:rsidR="009E301E" w:rsidRDefault="009E301E" w:rsidP="00BE363B">
            <w:pPr>
              <w:pStyle w:val="TAH"/>
              <w:rPr>
                <w:ins w:id="121" w:author="Maria Liang" w:date="2021-12-25T20:27:00Z"/>
              </w:rPr>
            </w:pPr>
            <w:ins w:id="122" w:author="Maria Liang" w:date="2021-12-25T20:27: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91C948B" w14:textId="77777777" w:rsidR="009E301E" w:rsidRDefault="009E301E" w:rsidP="00BE363B">
            <w:pPr>
              <w:pStyle w:val="TAH"/>
              <w:rPr>
                <w:ins w:id="123" w:author="Maria Liang" w:date="2021-12-25T20:27:00Z"/>
              </w:rPr>
            </w:pPr>
            <w:ins w:id="124" w:author="Maria Liang" w:date="2021-12-25T20:27:00Z">
              <w:r>
                <w:t>Applicability</w:t>
              </w:r>
            </w:ins>
          </w:p>
        </w:tc>
      </w:tr>
      <w:tr w:rsidR="009E301E" w14:paraId="2454CA52" w14:textId="77777777" w:rsidTr="00BE363B">
        <w:trPr>
          <w:jc w:val="center"/>
          <w:ins w:id="125"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17FFC3D1" w14:textId="7F3A862A" w:rsidR="009E301E" w:rsidRDefault="009E301E" w:rsidP="00BE363B">
            <w:pPr>
              <w:pStyle w:val="TAL"/>
              <w:rPr>
                <w:ins w:id="126" w:author="Maria Liang" w:date="2021-12-25T20:27:00Z"/>
                <w:lang w:eastAsia="zh-CN"/>
              </w:rPr>
            </w:pPr>
            <w:ins w:id="127" w:author="Maria Liang" w:date="2021-12-25T20:27:00Z">
              <w:r>
                <w:t>ue</w:t>
              </w:r>
            </w:ins>
            <w:ins w:id="128" w:author="Maria Liang r1" w:date="2022-01-18T16:55:00Z">
              <w:r w:rsidR="00D30338">
                <w:t>Dest</w:t>
              </w:r>
            </w:ins>
          </w:p>
        </w:tc>
        <w:tc>
          <w:tcPr>
            <w:tcW w:w="1701" w:type="dxa"/>
            <w:tcBorders>
              <w:top w:val="single" w:sz="4" w:space="0" w:color="auto"/>
              <w:left w:val="single" w:sz="4" w:space="0" w:color="auto"/>
              <w:bottom w:val="single" w:sz="4" w:space="0" w:color="auto"/>
              <w:right w:val="single" w:sz="4" w:space="0" w:color="auto"/>
            </w:tcBorders>
          </w:tcPr>
          <w:p w14:paraId="4A07D86E" w14:textId="77777777" w:rsidR="009E301E" w:rsidRDefault="009E301E" w:rsidP="00BE363B">
            <w:pPr>
              <w:pStyle w:val="TAL"/>
              <w:rPr>
                <w:ins w:id="129" w:author="Maria Liang" w:date="2021-12-25T20:27:00Z"/>
                <w:lang w:eastAsia="zh-CN"/>
              </w:rPr>
            </w:pPr>
            <w:ins w:id="130" w:author="Maria Liang" w:date="2021-12-25T20:27:00Z">
              <w:r>
                <w:rPr>
                  <w:lang w:eastAsia="zh-CN"/>
                </w:rPr>
                <w:t>LocationArea5G</w:t>
              </w:r>
            </w:ins>
          </w:p>
        </w:tc>
        <w:tc>
          <w:tcPr>
            <w:tcW w:w="425" w:type="dxa"/>
            <w:tcBorders>
              <w:top w:val="single" w:sz="4" w:space="0" w:color="auto"/>
              <w:left w:val="single" w:sz="4" w:space="0" w:color="auto"/>
              <w:bottom w:val="single" w:sz="4" w:space="0" w:color="auto"/>
              <w:right w:val="single" w:sz="4" w:space="0" w:color="auto"/>
            </w:tcBorders>
          </w:tcPr>
          <w:p w14:paraId="2A06D3F2" w14:textId="77777777" w:rsidR="009E301E" w:rsidRDefault="009E301E" w:rsidP="00BE363B">
            <w:pPr>
              <w:pStyle w:val="TAC"/>
              <w:rPr>
                <w:ins w:id="131" w:author="Maria Liang" w:date="2021-12-25T20:27:00Z"/>
              </w:rPr>
            </w:pPr>
            <w:ins w:id="132" w:author="Maria Liang" w:date="2021-12-25T20:27:00Z">
              <w:r>
                <w:t>M</w:t>
              </w:r>
            </w:ins>
          </w:p>
        </w:tc>
        <w:tc>
          <w:tcPr>
            <w:tcW w:w="1134" w:type="dxa"/>
            <w:tcBorders>
              <w:top w:val="single" w:sz="4" w:space="0" w:color="auto"/>
              <w:left w:val="single" w:sz="4" w:space="0" w:color="auto"/>
              <w:bottom w:val="single" w:sz="4" w:space="0" w:color="auto"/>
              <w:right w:val="single" w:sz="4" w:space="0" w:color="auto"/>
            </w:tcBorders>
          </w:tcPr>
          <w:p w14:paraId="62FDB88A" w14:textId="77777777" w:rsidR="009E301E" w:rsidRDefault="009E301E" w:rsidP="00BE363B">
            <w:pPr>
              <w:pStyle w:val="TAC"/>
              <w:rPr>
                <w:ins w:id="133" w:author="Maria Liang" w:date="2021-12-25T20:27:00Z"/>
              </w:rPr>
            </w:pPr>
            <w:ins w:id="134" w:author="Maria Liang" w:date="2021-12-25T20:27:00Z">
              <w:r>
                <w:t>1</w:t>
              </w:r>
            </w:ins>
          </w:p>
        </w:tc>
        <w:tc>
          <w:tcPr>
            <w:tcW w:w="3118" w:type="dxa"/>
            <w:tcBorders>
              <w:top w:val="single" w:sz="4" w:space="0" w:color="auto"/>
              <w:left w:val="single" w:sz="4" w:space="0" w:color="auto"/>
              <w:bottom w:val="single" w:sz="4" w:space="0" w:color="auto"/>
              <w:right w:val="single" w:sz="4" w:space="0" w:color="auto"/>
            </w:tcBorders>
          </w:tcPr>
          <w:p w14:paraId="3A9D66DE" w14:textId="77777777" w:rsidR="009E301E" w:rsidRDefault="009E301E" w:rsidP="00BE363B">
            <w:pPr>
              <w:pStyle w:val="TAL"/>
              <w:rPr>
                <w:ins w:id="135" w:author="Maria Liang" w:date="2021-12-25T20:27:00Z"/>
              </w:rPr>
            </w:pPr>
            <w:ins w:id="136" w:author="Maria Liang" w:date="2021-12-25T20:27:00Z">
              <w:r w:rsidRPr="003B5BA3">
                <w:t>Expected final location of UE based on the route planned.</w:t>
              </w:r>
            </w:ins>
          </w:p>
        </w:tc>
        <w:tc>
          <w:tcPr>
            <w:tcW w:w="1666" w:type="dxa"/>
            <w:tcBorders>
              <w:top w:val="single" w:sz="4" w:space="0" w:color="auto"/>
              <w:left w:val="single" w:sz="4" w:space="0" w:color="auto"/>
              <w:bottom w:val="single" w:sz="4" w:space="0" w:color="auto"/>
              <w:right w:val="single" w:sz="4" w:space="0" w:color="auto"/>
            </w:tcBorders>
          </w:tcPr>
          <w:p w14:paraId="4380193B" w14:textId="77777777" w:rsidR="009E301E" w:rsidRDefault="009E301E" w:rsidP="00BE363B">
            <w:pPr>
              <w:pStyle w:val="TAL"/>
              <w:rPr>
                <w:ins w:id="137" w:author="Maria Liang" w:date="2021-12-25T20:27:00Z"/>
              </w:rPr>
            </w:pPr>
          </w:p>
        </w:tc>
      </w:tr>
      <w:tr w:rsidR="009E301E" w14:paraId="6AD3816D" w14:textId="77777777" w:rsidTr="00BE363B">
        <w:trPr>
          <w:jc w:val="center"/>
          <w:ins w:id="138"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63E2761E" w14:textId="77777777" w:rsidR="009E301E" w:rsidRDefault="009E301E" w:rsidP="00BE363B">
            <w:pPr>
              <w:pStyle w:val="TAL"/>
              <w:rPr>
                <w:ins w:id="139" w:author="Maria Liang" w:date="2021-12-25T20:27:00Z"/>
                <w:lang w:eastAsia="zh-CN"/>
              </w:rPr>
            </w:pPr>
            <w:ins w:id="140" w:author="Maria Liang" w:date="2021-12-25T20:27:00Z">
              <w:r>
                <w:t>r</w:t>
              </w:r>
              <w:r w:rsidRPr="00502BA2">
                <w:t>oute</w:t>
              </w:r>
            </w:ins>
          </w:p>
        </w:tc>
        <w:tc>
          <w:tcPr>
            <w:tcW w:w="1701" w:type="dxa"/>
            <w:tcBorders>
              <w:top w:val="single" w:sz="4" w:space="0" w:color="auto"/>
              <w:left w:val="single" w:sz="4" w:space="0" w:color="auto"/>
              <w:bottom w:val="single" w:sz="4" w:space="0" w:color="auto"/>
              <w:right w:val="single" w:sz="4" w:space="0" w:color="auto"/>
            </w:tcBorders>
          </w:tcPr>
          <w:p w14:paraId="01DA3DEF" w14:textId="77777777" w:rsidR="009E301E" w:rsidRDefault="009E301E" w:rsidP="00BE363B">
            <w:pPr>
              <w:pStyle w:val="TAL"/>
              <w:rPr>
                <w:ins w:id="141" w:author="Maria Liang" w:date="2021-12-25T20:27:00Z"/>
                <w:lang w:eastAsia="zh-CN"/>
              </w:rPr>
            </w:pPr>
            <w:ins w:id="142" w:author="Maria Liang" w:date="2021-12-25T20:2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C86B5EB" w14:textId="77777777" w:rsidR="009E301E" w:rsidRDefault="009E301E" w:rsidP="00BE363B">
            <w:pPr>
              <w:pStyle w:val="TAC"/>
              <w:rPr>
                <w:ins w:id="143" w:author="Maria Liang" w:date="2021-12-25T20:27:00Z"/>
              </w:rPr>
            </w:pPr>
            <w:ins w:id="144" w:author="Maria Liang" w:date="2021-12-25T20:27:00Z">
              <w:r>
                <w:t>O</w:t>
              </w:r>
            </w:ins>
          </w:p>
        </w:tc>
        <w:tc>
          <w:tcPr>
            <w:tcW w:w="1134" w:type="dxa"/>
            <w:tcBorders>
              <w:top w:val="single" w:sz="4" w:space="0" w:color="auto"/>
              <w:left w:val="single" w:sz="4" w:space="0" w:color="auto"/>
              <w:bottom w:val="single" w:sz="4" w:space="0" w:color="auto"/>
              <w:right w:val="single" w:sz="4" w:space="0" w:color="auto"/>
            </w:tcBorders>
          </w:tcPr>
          <w:p w14:paraId="46FDC5C6" w14:textId="77777777" w:rsidR="009E301E" w:rsidRDefault="009E301E" w:rsidP="00BE363B">
            <w:pPr>
              <w:pStyle w:val="TAC"/>
              <w:rPr>
                <w:ins w:id="145" w:author="Maria Liang" w:date="2021-12-25T20:27:00Z"/>
              </w:rPr>
            </w:pPr>
            <w:ins w:id="146" w:author="Maria Liang" w:date="2021-12-25T20:27:00Z">
              <w:r>
                <w:t>0..1</w:t>
              </w:r>
            </w:ins>
          </w:p>
        </w:tc>
        <w:tc>
          <w:tcPr>
            <w:tcW w:w="3118" w:type="dxa"/>
            <w:tcBorders>
              <w:top w:val="single" w:sz="4" w:space="0" w:color="auto"/>
              <w:left w:val="single" w:sz="4" w:space="0" w:color="auto"/>
              <w:bottom w:val="single" w:sz="4" w:space="0" w:color="auto"/>
              <w:right w:val="single" w:sz="4" w:space="0" w:color="auto"/>
            </w:tcBorders>
          </w:tcPr>
          <w:p w14:paraId="10991FC3" w14:textId="77777777" w:rsidR="009E301E" w:rsidRDefault="009E301E" w:rsidP="00BE363B">
            <w:pPr>
              <w:pStyle w:val="TAL"/>
              <w:rPr>
                <w:ins w:id="147" w:author="Maria Liang" w:date="2021-12-25T20:27:00Z"/>
              </w:rPr>
            </w:pPr>
            <w:ins w:id="148" w:author="Maria Liang" w:date="2021-12-25T20:27:00Z">
              <w:r w:rsidRPr="003B5BA3">
                <w:t>Planned path of movement by a UE application (</w:t>
              </w:r>
              <w:proofErr w:type="gramStart"/>
              <w:r w:rsidRPr="003B5BA3">
                <w:t>e.g.</w:t>
              </w:r>
              <w:proofErr w:type="gramEnd"/>
              <w:r w:rsidRPr="003B5BA3">
                <w:t xml:space="preserve"> a navigation app). The format is based on the SLA.</w:t>
              </w:r>
            </w:ins>
          </w:p>
        </w:tc>
        <w:tc>
          <w:tcPr>
            <w:tcW w:w="1666" w:type="dxa"/>
            <w:tcBorders>
              <w:top w:val="single" w:sz="4" w:space="0" w:color="auto"/>
              <w:left w:val="single" w:sz="4" w:space="0" w:color="auto"/>
              <w:bottom w:val="single" w:sz="4" w:space="0" w:color="auto"/>
              <w:right w:val="single" w:sz="4" w:space="0" w:color="auto"/>
            </w:tcBorders>
          </w:tcPr>
          <w:p w14:paraId="5D6445B8" w14:textId="77777777" w:rsidR="009E301E" w:rsidRDefault="009E301E" w:rsidP="00BE363B">
            <w:pPr>
              <w:pStyle w:val="TAL"/>
              <w:rPr>
                <w:ins w:id="149" w:author="Maria Liang" w:date="2021-12-25T20:27:00Z"/>
              </w:rPr>
            </w:pPr>
          </w:p>
        </w:tc>
      </w:tr>
      <w:tr w:rsidR="009E301E" w14:paraId="68A243EA" w14:textId="77777777" w:rsidTr="00BE363B">
        <w:trPr>
          <w:jc w:val="center"/>
          <w:ins w:id="150"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4F192DC7" w14:textId="77777777" w:rsidR="009E301E" w:rsidRDefault="009E301E" w:rsidP="00BE363B">
            <w:pPr>
              <w:pStyle w:val="TAL"/>
              <w:rPr>
                <w:ins w:id="151" w:author="Maria Liang" w:date="2021-12-25T20:27:00Z"/>
                <w:lang w:eastAsia="zh-CN"/>
              </w:rPr>
            </w:pPr>
            <w:ins w:id="152" w:author="Maria Liang" w:date="2021-12-25T20:27:00Z">
              <w:r>
                <w:t>avg</w:t>
              </w:r>
              <w:r w:rsidRPr="00502BA2">
                <w:t>Speed</w:t>
              </w:r>
            </w:ins>
          </w:p>
        </w:tc>
        <w:tc>
          <w:tcPr>
            <w:tcW w:w="1701" w:type="dxa"/>
            <w:tcBorders>
              <w:top w:val="single" w:sz="4" w:space="0" w:color="auto"/>
              <w:left w:val="single" w:sz="4" w:space="0" w:color="auto"/>
              <w:bottom w:val="single" w:sz="4" w:space="0" w:color="auto"/>
              <w:right w:val="single" w:sz="4" w:space="0" w:color="auto"/>
            </w:tcBorders>
          </w:tcPr>
          <w:p w14:paraId="13FE1CD0" w14:textId="77777777" w:rsidR="009E301E" w:rsidRDefault="009E301E" w:rsidP="00BE363B">
            <w:pPr>
              <w:pStyle w:val="TAL"/>
              <w:rPr>
                <w:ins w:id="153" w:author="Maria Liang" w:date="2021-12-25T20:27:00Z"/>
                <w:lang w:eastAsia="zh-CN"/>
              </w:rPr>
            </w:pPr>
            <w:ins w:id="154" w:author="Maria Liang" w:date="2021-12-25T20:27: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16A41229" w14:textId="77777777" w:rsidR="009E301E" w:rsidRDefault="009E301E" w:rsidP="00BE363B">
            <w:pPr>
              <w:pStyle w:val="TAC"/>
              <w:rPr>
                <w:ins w:id="155" w:author="Maria Liang" w:date="2021-12-25T20:27:00Z"/>
              </w:rPr>
            </w:pPr>
            <w:ins w:id="156" w:author="Maria Liang" w:date="2021-12-25T20:27:00Z">
              <w:r>
                <w:t>O</w:t>
              </w:r>
            </w:ins>
          </w:p>
        </w:tc>
        <w:tc>
          <w:tcPr>
            <w:tcW w:w="1134" w:type="dxa"/>
            <w:tcBorders>
              <w:top w:val="single" w:sz="4" w:space="0" w:color="auto"/>
              <w:left w:val="single" w:sz="4" w:space="0" w:color="auto"/>
              <w:bottom w:val="single" w:sz="4" w:space="0" w:color="auto"/>
              <w:right w:val="single" w:sz="4" w:space="0" w:color="auto"/>
            </w:tcBorders>
          </w:tcPr>
          <w:p w14:paraId="2F596405" w14:textId="77777777" w:rsidR="009E301E" w:rsidRDefault="009E301E" w:rsidP="00BE363B">
            <w:pPr>
              <w:pStyle w:val="TAC"/>
              <w:rPr>
                <w:ins w:id="157" w:author="Maria Liang" w:date="2021-12-25T20:27:00Z"/>
              </w:rPr>
            </w:pPr>
            <w:ins w:id="158" w:author="Maria Liang" w:date="2021-12-25T20:27:00Z">
              <w:r>
                <w:t>0..1</w:t>
              </w:r>
            </w:ins>
          </w:p>
        </w:tc>
        <w:tc>
          <w:tcPr>
            <w:tcW w:w="3118" w:type="dxa"/>
            <w:tcBorders>
              <w:top w:val="single" w:sz="4" w:space="0" w:color="auto"/>
              <w:left w:val="single" w:sz="4" w:space="0" w:color="auto"/>
              <w:bottom w:val="single" w:sz="4" w:space="0" w:color="auto"/>
              <w:right w:val="single" w:sz="4" w:space="0" w:color="auto"/>
            </w:tcBorders>
          </w:tcPr>
          <w:p w14:paraId="135EE557" w14:textId="77777777" w:rsidR="009E301E" w:rsidRDefault="009E301E" w:rsidP="00BE363B">
            <w:pPr>
              <w:pStyle w:val="TAL"/>
              <w:rPr>
                <w:ins w:id="159" w:author="Maria Liang" w:date="2021-12-25T20:27:00Z"/>
              </w:rPr>
            </w:pPr>
            <w:ins w:id="160" w:author="Maria Liang" w:date="2021-12-25T20:27:00Z">
              <w:r w:rsidRPr="003B5BA3">
                <w:t>Expected speed over the route planned by a UE application.</w:t>
              </w:r>
            </w:ins>
          </w:p>
        </w:tc>
        <w:tc>
          <w:tcPr>
            <w:tcW w:w="1666" w:type="dxa"/>
            <w:tcBorders>
              <w:top w:val="single" w:sz="4" w:space="0" w:color="auto"/>
              <w:left w:val="single" w:sz="4" w:space="0" w:color="auto"/>
              <w:bottom w:val="single" w:sz="4" w:space="0" w:color="auto"/>
              <w:right w:val="single" w:sz="4" w:space="0" w:color="auto"/>
            </w:tcBorders>
          </w:tcPr>
          <w:p w14:paraId="3A91060F" w14:textId="77777777" w:rsidR="009E301E" w:rsidRDefault="009E301E" w:rsidP="00BE363B">
            <w:pPr>
              <w:pStyle w:val="TAL"/>
              <w:rPr>
                <w:ins w:id="161" w:author="Maria Liang" w:date="2021-12-25T20:27:00Z"/>
              </w:rPr>
            </w:pPr>
          </w:p>
        </w:tc>
      </w:tr>
      <w:tr w:rsidR="009E301E" w14:paraId="507E76F0" w14:textId="77777777" w:rsidTr="00BE363B">
        <w:trPr>
          <w:jc w:val="center"/>
          <w:ins w:id="162" w:author="Maria Liang" w:date="2021-12-25T20:27:00Z"/>
        </w:trPr>
        <w:tc>
          <w:tcPr>
            <w:tcW w:w="1523" w:type="dxa"/>
            <w:tcBorders>
              <w:top w:val="single" w:sz="4" w:space="0" w:color="auto"/>
              <w:left w:val="single" w:sz="4" w:space="0" w:color="auto"/>
              <w:bottom w:val="single" w:sz="4" w:space="0" w:color="auto"/>
              <w:right w:val="single" w:sz="4" w:space="0" w:color="auto"/>
            </w:tcBorders>
          </w:tcPr>
          <w:p w14:paraId="34145960" w14:textId="77777777" w:rsidR="009E301E" w:rsidRDefault="009E301E" w:rsidP="00BE363B">
            <w:pPr>
              <w:pStyle w:val="TAL"/>
              <w:tabs>
                <w:tab w:val="left" w:pos="1099"/>
              </w:tabs>
              <w:rPr>
                <w:ins w:id="163" w:author="Maria Liang" w:date="2021-12-25T20:27:00Z"/>
                <w:lang w:eastAsia="zh-CN"/>
              </w:rPr>
            </w:pPr>
            <w:ins w:id="164" w:author="Maria Liang" w:date="2021-12-25T20:27:00Z">
              <w:r>
                <w:t>t</w:t>
              </w:r>
              <w:r w:rsidRPr="00502BA2">
                <w:t>ime</w:t>
              </w:r>
              <w:r>
                <w:t>OfArrival</w:t>
              </w:r>
            </w:ins>
          </w:p>
        </w:tc>
        <w:tc>
          <w:tcPr>
            <w:tcW w:w="1701" w:type="dxa"/>
            <w:tcBorders>
              <w:top w:val="single" w:sz="4" w:space="0" w:color="auto"/>
              <w:left w:val="single" w:sz="4" w:space="0" w:color="auto"/>
              <w:bottom w:val="single" w:sz="4" w:space="0" w:color="auto"/>
              <w:right w:val="single" w:sz="4" w:space="0" w:color="auto"/>
            </w:tcBorders>
          </w:tcPr>
          <w:p w14:paraId="0BB58AE6" w14:textId="77777777" w:rsidR="009E301E" w:rsidRDefault="009E301E" w:rsidP="00BE363B">
            <w:pPr>
              <w:pStyle w:val="TAL"/>
              <w:rPr>
                <w:ins w:id="165" w:author="Maria Liang" w:date="2021-12-25T20:27:00Z"/>
                <w:lang w:eastAsia="zh-CN"/>
              </w:rPr>
            </w:pPr>
            <w:ins w:id="166" w:author="Maria Liang" w:date="2021-12-25T20:27: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E9E56EC" w14:textId="77777777" w:rsidR="009E301E" w:rsidRDefault="009E301E" w:rsidP="00BE363B">
            <w:pPr>
              <w:pStyle w:val="TAC"/>
              <w:rPr>
                <w:ins w:id="167" w:author="Maria Liang" w:date="2021-12-25T20:27:00Z"/>
              </w:rPr>
            </w:pPr>
            <w:ins w:id="168" w:author="Maria Liang" w:date="2021-12-25T20:27:00Z">
              <w:r>
                <w:t>O</w:t>
              </w:r>
            </w:ins>
          </w:p>
        </w:tc>
        <w:tc>
          <w:tcPr>
            <w:tcW w:w="1134" w:type="dxa"/>
            <w:tcBorders>
              <w:top w:val="single" w:sz="4" w:space="0" w:color="auto"/>
              <w:left w:val="single" w:sz="4" w:space="0" w:color="auto"/>
              <w:bottom w:val="single" w:sz="4" w:space="0" w:color="auto"/>
              <w:right w:val="single" w:sz="4" w:space="0" w:color="auto"/>
            </w:tcBorders>
          </w:tcPr>
          <w:p w14:paraId="2B796C82" w14:textId="77777777" w:rsidR="009E301E" w:rsidRDefault="009E301E" w:rsidP="00BE363B">
            <w:pPr>
              <w:pStyle w:val="TAC"/>
              <w:rPr>
                <w:ins w:id="169" w:author="Maria Liang" w:date="2021-12-25T20:27:00Z"/>
              </w:rPr>
            </w:pPr>
            <w:ins w:id="170" w:author="Maria Liang" w:date="2021-12-25T20:27:00Z">
              <w:r>
                <w:t>0..1</w:t>
              </w:r>
            </w:ins>
          </w:p>
        </w:tc>
        <w:tc>
          <w:tcPr>
            <w:tcW w:w="3118" w:type="dxa"/>
            <w:tcBorders>
              <w:top w:val="single" w:sz="4" w:space="0" w:color="auto"/>
              <w:left w:val="single" w:sz="4" w:space="0" w:color="auto"/>
              <w:bottom w:val="single" w:sz="4" w:space="0" w:color="auto"/>
              <w:right w:val="single" w:sz="4" w:space="0" w:color="auto"/>
            </w:tcBorders>
          </w:tcPr>
          <w:p w14:paraId="6C4489B8" w14:textId="77777777" w:rsidR="009E301E" w:rsidRDefault="009E301E" w:rsidP="00BE363B">
            <w:pPr>
              <w:pStyle w:val="TAL"/>
              <w:rPr>
                <w:ins w:id="171" w:author="Maria Liang" w:date="2021-12-25T20:27:00Z"/>
              </w:rPr>
            </w:pPr>
            <w:ins w:id="172" w:author="Maria Liang" w:date="2021-12-25T20:27:00Z">
              <w:r w:rsidRPr="003B5BA3">
                <w:t>Expected Time of arrival to destination based on the route planned.</w:t>
              </w:r>
            </w:ins>
          </w:p>
        </w:tc>
        <w:tc>
          <w:tcPr>
            <w:tcW w:w="1666" w:type="dxa"/>
            <w:tcBorders>
              <w:top w:val="single" w:sz="4" w:space="0" w:color="auto"/>
              <w:left w:val="single" w:sz="4" w:space="0" w:color="auto"/>
              <w:bottom w:val="single" w:sz="4" w:space="0" w:color="auto"/>
              <w:right w:val="single" w:sz="4" w:space="0" w:color="auto"/>
            </w:tcBorders>
          </w:tcPr>
          <w:p w14:paraId="1C645786" w14:textId="77777777" w:rsidR="009E301E" w:rsidRDefault="009E301E" w:rsidP="00BE363B">
            <w:pPr>
              <w:pStyle w:val="TAL"/>
              <w:rPr>
                <w:ins w:id="173" w:author="Maria Liang" w:date="2021-12-25T20:27:00Z"/>
              </w:rPr>
            </w:pPr>
          </w:p>
        </w:tc>
      </w:tr>
    </w:tbl>
    <w:p w14:paraId="7119BF9A" w14:textId="491DC5E6" w:rsidR="00712340" w:rsidRDefault="00712340" w:rsidP="00712340">
      <w:pPr>
        <w:rPr>
          <w:ins w:id="174" w:author="Maria Liang" w:date="2021-12-25T20:27:00Z"/>
          <w:noProof/>
        </w:rPr>
      </w:pPr>
    </w:p>
    <w:bookmarkEnd w:id="89"/>
    <w:bookmarkEnd w:id="90"/>
    <w:bookmarkEnd w:id="91"/>
    <w:bookmarkEnd w:id="92"/>
    <w:bookmarkEnd w:id="93"/>
    <w:bookmarkEnd w:id="94"/>
    <w:bookmarkEnd w:id="95"/>
    <w:bookmarkEnd w:id="96"/>
    <w:bookmarkEnd w:id="97"/>
    <w:bookmarkEnd w:id="98"/>
    <w:bookmarkEnd w:id="99"/>
    <w:bookmarkEnd w:id="100"/>
    <w:bookmarkEnd w:id="101"/>
    <w:p w14:paraId="1C4829DB" w14:textId="2B361C29"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4EB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A910087" w14:textId="77777777" w:rsidR="00F90C9A" w:rsidRDefault="00F90C9A" w:rsidP="00F90C9A">
      <w:pPr>
        <w:pStyle w:val="Heading1"/>
        <w:rPr>
          <w:noProof/>
        </w:rPr>
      </w:pPr>
      <w:bookmarkStart w:id="175" w:name="_Toc532198076"/>
      <w:bookmarkStart w:id="176" w:name="_Toc34123832"/>
      <w:bookmarkStart w:id="177" w:name="_Toc36038576"/>
      <w:bookmarkStart w:id="178" w:name="_Toc36038664"/>
      <w:bookmarkStart w:id="179" w:name="_Toc36038855"/>
      <w:bookmarkStart w:id="180" w:name="_Toc44680796"/>
      <w:bookmarkStart w:id="181" w:name="_Toc45133708"/>
      <w:bookmarkStart w:id="182" w:name="_Toc45133799"/>
      <w:bookmarkStart w:id="183" w:name="_Toc49417497"/>
      <w:bookmarkStart w:id="184" w:name="_Toc51762464"/>
      <w:bookmarkStart w:id="185" w:name="_Toc58838180"/>
      <w:bookmarkStart w:id="186" w:name="_Toc59017193"/>
      <w:bookmarkStart w:id="187" w:name="_Toc68168339"/>
      <w:bookmarkStart w:id="188" w:name="_Toc8323240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A.2</w:t>
      </w:r>
      <w:r>
        <w:tab/>
      </w:r>
      <w:r>
        <w:rPr>
          <w:noProof/>
        </w:rPr>
        <w:t>Naf_EventExposure API</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7CDF663" w14:textId="77777777" w:rsidR="00F90C9A" w:rsidRDefault="00F90C9A" w:rsidP="00F90C9A">
      <w:pPr>
        <w:pStyle w:val="PL"/>
        <w:rPr>
          <w:lang w:val="en-US" w:eastAsia="es-ES"/>
        </w:rPr>
      </w:pPr>
      <w:r>
        <w:rPr>
          <w:lang w:val="en-US" w:eastAsia="es-ES"/>
        </w:rPr>
        <w:t>openapi: 3.0.0</w:t>
      </w:r>
    </w:p>
    <w:p w14:paraId="43720869" w14:textId="77777777" w:rsidR="00F90C9A" w:rsidRDefault="00F90C9A" w:rsidP="00F90C9A">
      <w:pPr>
        <w:pStyle w:val="PL"/>
        <w:rPr>
          <w:lang w:val="en-US" w:eastAsia="es-ES"/>
        </w:rPr>
      </w:pPr>
      <w:r>
        <w:rPr>
          <w:lang w:val="en-US" w:eastAsia="es-ES"/>
        </w:rPr>
        <w:t>info:</w:t>
      </w:r>
    </w:p>
    <w:p w14:paraId="08B972D3" w14:textId="77777777" w:rsidR="00F90C9A" w:rsidRDefault="00F90C9A" w:rsidP="00F90C9A">
      <w:pPr>
        <w:pStyle w:val="PL"/>
        <w:rPr>
          <w:lang w:val="en-US" w:eastAsia="es-ES"/>
        </w:rPr>
      </w:pPr>
      <w:r>
        <w:rPr>
          <w:lang w:val="en-US" w:eastAsia="es-ES"/>
        </w:rPr>
        <w:t xml:space="preserve">  version: 1.1.0-alpha.4</w:t>
      </w:r>
    </w:p>
    <w:p w14:paraId="4D76B17D" w14:textId="77777777" w:rsidR="00F90C9A" w:rsidRDefault="00F90C9A" w:rsidP="00F90C9A">
      <w:pPr>
        <w:pStyle w:val="PL"/>
        <w:rPr>
          <w:lang w:val="en-US" w:eastAsia="es-ES"/>
        </w:rPr>
      </w:pPr>
      <w:r>
        <w:rPr>
          <w:lang w:val="en-US" w:eastAsia="es-ES"/>
        </w:rPr>
        <w:t xml:space="preserve">  title: Naf_EventExposure</w:t>
      </w:r>
    </w:p>
    <w:p w14:paraId="5D83E206" w14:textId="77777777" w:rsidR="00F90C9A" w:rsidRDefault="00F90C9A" w:rsidP="00F90C9A">
      <w:pPr>
        <w:pStyle w:val="PL"/>
      </w:pPr>
      <w:r>
        <w:rPr>
          <w:rFonts w:cs="Courier New"/>
          <w:szCs w:val="16"/>
          <w:lang w:val="en-US"/>
        </w:rPr>
        <w:t xml:space="preserve">  description: </w:t>
      </w:r>
      <w:r>
        <w:t>|</w:t>
      </w:r>
    </w:p>
    <w:p w14:paraId="2782E350" w14:textId="77777777" w:rsidR="00F90C9A" w:rsidRDefault="00F90C9A" w:rsidP="00F90C9A">
      <w:pPr>
        <w:pStyle w:val="PL"/>
        <w:rPr>
          <w:rFonts w:cs="Courier New"/>
          <w:szCs w:val="16"/>
          <w:lang w:val="en-US"/>
        </w:rPr>
      </w:pPr>
      <w:r>
        <w:t xml:space="preserve">    </w:t>
      </w:r>
      <w:r>
        <w:rPr>
          <w:rFonts w:cs="Courier New"/>
          <w:szCs w:val="16"/>
          <w:lang w:val="en-US"/>
        </w:rPr>
        <w:t>AF Event Exposure Service</w:t>
      </w:r>
      <w:r>
        <w:t>.</w:t>
      </w:r>
    </w:p>
    <w:p w14:paraId="63573373" w14:textId="77777777" w:rsidR="00F90C9A" w:rsidRDefault="00F90C9A" w:rsidP="00F90C9A">
      <w:pPr>
        <w:pStyle w:val="PL"/>
      </w:pPr>
      <w:r>
        <w:t xml:space="preserve">    © 2021, 3GPP Organizational Partners (ARIB, ATIS, CCSA, ETSI, TSDSI, TTA, TTC).</w:t>
      </w:r>
    </w:p>
    <w:p w14:paraId="235DB63E" w14:textId="77777777" w:rsidR="00F90C9A" w:rsidRDefault="00F90C9A" w:rsidP="00F90C9A">
      <w:pPr>
        <w:pStyle w:val="PL"/>
        <w:rPr>
          <w:rFonts w:cs="Courier New"/>
          <w:szCs w:val="16"/>
          <w:lang w:val="en-US"/>
        </w:rPr>
      </w:pPr>
      <w:r>
        <w:t xml:space="preserve">    All rights reserved.</w:t>
      </w:r>
    </w:p>
    <w:p w14:paraId="5D253ED7" w14:textId="77777777" w:rsidR="00F90C9A" w:rsidRDefault="00F90C9A" w:rsidP="00F90C9A">
      <w:pPr>
        <w:pStyle w:val="PL"/>
        <w:rPr>
          <w:lang w:val="en-US" w:eastAsia="es-ES"/>
        </w:rPr>
      </w:pPr>
    </w:p>
    <w:p w14:paraId="78E8A188" w14:textId="77777777" w:rsidR="00F90C9A" w:rsidRDefault="00F90C9A" w:rsidP="00F90C9A">
      <w:pPr>
        <w:pStyle w:val="PL"/>
        <w:rPr>
          <w:lang w:val="en-US" w:eastAsia="es-ES"/>
        </w:rPr>
      </w:pPr>
      <w:r>
        <w:rPr>
          <w:lang w:val="en-US" w:eastAsia="es-ES"/>
        </w:rPr>
        <w:t>externalDocs:</w:t>
      </w:r>
    </w:p>
    <w:p w14:paraId="0F89E009" w14:textId="77777777" w:rsidR="00F90C9A" w:rsidRDefault="00F90C9A" w:rsidP="00F90C9A">
      <w:pPr>
        <w:pStyle w:val="PL"/>
        <w:rPr>
          <w:lang w:val="en-US" w:eastAsia="es-ES"/>
        </w:rPr>
      </w:pPr>
      <w:r>
        <w:rPr>
          <w:lang w:val="en-US" w:eastAsia="es-ES"/>
        </w:rPr>
        <w:t xml:space="preserve">  description: 3GPP TS 29.517 V17.4.0; 5G System; Application Function Event Exposure Service; Stage 3.</w:t>
      </w:r>
    </w:p>
    <w:p w14:paraId="3764760A" w14:textId="77777777" w:rsidR="00F90C9A" w:rsidRDefault="00F90C9A" w:rsidP="00F90C9A">
      <w:pPr>
        <w:pStyle w:val="PL"/>
        <w:rPr>
          <w:lang w:val="en-US" w:eastAsia="es-ES"/>
        </w:rPr>
      </w:pPr>
      <w:r>
        <w:rPr>
          <w:lang w:val="en-US" w:eastAsia="es-ES"/>
        </w:rPr>
        <w:t xml:space="preserve">  url: http://www.3gpp.org/ftp/Specs/archive/29_series/29.517/</w:t>
      </w:r>
    </w:p>
    <w:p w14:paraId="24111D06" w14:textId="77777777" w:rsidR="00F90C9A" w:rsidRDefault="00F90C9A" w:rsidP="00F90C9A">
      <w:pPr>
        <w:pStyle w:val="PL"/>
        <w:rPr>
          <w:lang w:val="en-US" w:eastAsia="es-ES"/>
        </w:rPr>
      </w:pPr>
    </w:p>
    <w:p w14:paraId="3F933C48" w14:textId="77777777" w:rsidR="00F90C9A" w:rsidRDefault="00F90C9A" w:rsidP="00F90C9A">
      <w:pPr>
        <w:pStyle w:val="PL"/>
        <w:rPr>
          <w:lang w:val="en-US" w:eastAsia="es-ES"/>
        </w:rPr>
      </w:pPr>
      <w:r>
        <w:rPr>
          <w:lang w:val="en-US" w:eastAsia="es-ES"/>
        </w:rPr>
        <w:t>servers:</w:t>
      </w:r>
    </w:p>
    <w:p w14:paraId="0E7C6C7A" w14:textId="77777777" w:rsidR="00F90C9A" w:rsidRDefault="00F90C9A" w:rsidP="00F90C9A">
      <w:pPr>
        <w:pStyle w:val="PL"/>
        <w:rPr>
          <w:lang w:val="en-US" w:eastAsia="es-ES"/>
        </w:rPr>
      </w:pPr>
      <w:r>
        <w:rPr>
          <w:lang w:val="en-US" w:eastAsia="es-ES"/>
        </w:rPr>
        <w:lastRenderedPageBreak/>
        <w:t xml:space="preserve">  - url: '{apiRoot}/naf-eventexposure/v1'</w:t>
      </w:r>
    </w:p>
    <w:p w14:paraId="565A4163" w14:textId="77777777" w:rsidR="00F90C9A" w:rsidRDefault="00F90C9A" w:rsidP="00F90C9A">
      <w:pPr>
        <w:pStyle w:val="PL"/>
        <w:rPr>
          <w:lang w:val="en-US" w:eastAsia="es-ES"/>
        </w:rPr>
      </w:pPr>
      <w:r>
        <w:rPr>
          <w:lang w:val="en-US" w:eastAsia="es-ES"/>
        </w:rPr>
        <w:t xml:space="preserve">    variables:</w:t>
      </w:r>
    </w:p>
    <w:p w14:paraId="5F8B4E3A" w14:textId="77777777" w:rsidR="00F90C9A" w:rsidRDefault="00F90C9A" w:rsidP="00F90C9A">
      <w:pPr>
        <w:pStyle w:val="PL"/>
        <w:rPr>
          <w:lang w:val="en-US" w:eastAsia="es-ES"/>
        </w:rPr>
      </w:pPr>
      <w:r>
        <w:rPr>
          <w:lang w:val="en-US" w:eastAsia="es-ES"/>
        </w:rPr>
        <w:t xml:space="preserve">      apiRoot:</w:t>
      </w:r>
    </w:p>
    <w:p w14:paraId="7E44EA0C" w14:textId="77777777" w:rsidR="00F90C9A" w:rsidRDefault="00F90C9A" w:rsidP="00F90C9A">
      <w:pPr>
        <w:pStyle w:val="PL"/>
        <w:rPr>
          <w:lang w:val="en-US" w:eastAsia="es-ES"/>
        </w:rPr>
      </w:pPr>
      <w:r>
        <w:rPr>
          <w:lang w:val="en-US" w:eastAsia="es-ES"/>
        </w:rPr>
        <w:t xml:space="preserve">        default: https://example.com</w:t>
      </w:r>
    </w:p>
    <w:p w14:paraId="34D3CC8A" w14:textId="77777777" w:rsidR="00F90C9A" w:rsidRDefault="00F90C9A" w:rsidP="00F90C9A">
      <w:pPr>
        <w:pStyle w:val="PL"/>
        <w:rPr>
          <w:lang w:val="en-US" w:eastAsia="es-ES"/>
        </w:rPr>
      </w:pPr>
      <w:r>
        <w:rPr>
          <w:lang w:val="en-US" w:eastAsia="es-ES"/>
        </w:rPr>
        <w:t xml:space="preserve">        description: apiRoot as defined in clause 4.4 of 3GPP TS 29.501</w:t>
      </w:r>
    </w:p>
    <w:p w14:paraId="3C5A9F7A" w14:textId="77777777" w:rsidR="00F90C9A" w:rsidRDefault="00F90C9A" w:rsidP="00F90C9A">
      <w:pPr>
        <w:pStyle w:val="PL"/>
        <w:rPr>
          <w:lang w:val="en-US" w:eastAsia="es-ES"/>
        </w:rPr>
      </w:pPr>
      <w:r>
        <w:rPr>
          <w:lang w:val="en-US" w:eastAsia="es-ES"/>
        </w:rPr>
        <w:t xml:space="preserve">        </w:t>
      </w:r>
    </w:p>
    <w:p w14:paraId="7BA4E0E3" w14:textId="77777777" w:rsidR="00F90C9A" w:rsidRDefault="00F90C9A" w:rsidP="00F90C9A">
      <w:pPr>
        <w:pStyle w:val="PL"/>
        <w:rPr>
          <w:lang w:val="en-US" w:eastAsia="es-ES"/>
        </w:rPr>
      </w:pPr>
      <w:r>
        <w:rPr>
          <w:lang w:val="en-US" w:eastAsia="es-ES"/>
        </w:rPr>
        <w:t>security:</w:t>
      </w:r>
    </w:p>
    <w:p w14:paraId="7F544EEF" w14:textId="77777777" w:rsidR="00F90C9A" w:rsidRDefault="00F90C9A" w:rsidP="00F90C9A">
      <w:pPr>
        <w:pStyle w:val="PL"/>
        <w:rPr>
          <w:lang w:val="en-US" w:eastAsia="es-ES"/>
        </w:rPr>
      </w:pPr>
      <w:r>
        <w:rPr>
          <w:lang w:val="en-US" w:eastAsia="es-ES"/>
        </w:rPr>
        <w:t xml:space="preserve">  - {}</w:t>
      </w:r>
    </w:p>
    <w:p w14:paraId="60652B5F" w14:textId="77777777" w:rsidR="00F90C9A" w:rsidRDefault="00F90C9A" w:rsidP="00F90C9A">
      <w:pPr>
        <w:pStyle w:val="PL"/>
        <w:rPr>
          <w:lang w:val="en-US" w:eastAsia="es-ES"/>
        </w:rPr>
      </w:pPr>
      <w:r>
        <w:rPr>
          <w:lang w:val="en-US" w:eastAsia="es-ES"/>
        </w:rPr>
        <w:t xml:space="preserve">  - oAuth2ClientCredentials: []</w:t>
      </w:r>
    </w:p>
    <w:p w14:paraId="243DC1CA" w14:textId="77777777" w:rsidR="00F90C9A" w:rsidRDefault="00F90C9A" w:rsidP="00F90C9A">
      <w:pPr>
        <w:pStyle w:val="PL"/>
        <w:rPr>
          <w:lang w:val="en-US" w:eastAsia="es-ES"/>
        </w:rPr>
      </w:pPr>
    </w:p>
    <w:p w14:paraId="704039E5" w14:textId="77777777" w:rsidR="00F90C9A" w:rsidRDefault="00F90C9A" w:rsidP="00F90C9A">
      <w:pPr>
        <w:pStyle w:val="PL"/>
        <w:rPr>
          <w:lang w:val="en-US" w:eastAsia="es-ES"/>
        </w:rPr>
      </w:pPr>
    </w:p>
    <w:p w14:paraId="6AFA0C63" w14:textId="77777777" w:rsidR="00F90C9A" w:rsidRDefault="00F90C9A" w:rsidP="00F90C9A">
      <w:pPr>
        <w:pStyle w:val="PL"/>
        <w:rPr>
          <w:lang w:val="en-US" w:eastAsia="es-ES"/>
        </w:rPr>
      </w:pPr>
      <w:r>
        <w:rPr>
          <w:lang w:val="en-US" w:eastAsia="es-ES"/>
        </w:rPr>
        <w:t>paths:</w:t>
      </w:r>
    </w:p>
    <w:p w14:paraId="15BA1818" w14:textId="77777777" w:rsidR="00F90C9A" w:rsidRDefault="00F90C9A" w:rsidP="00F90C9A">
      <w:pPr>
        <w:pStyle w:val="PL"/>
        <w:rPr>
          <w:lang w:val="en-US" w:eastAsia="es-ES"/>
        </w:rPr>
      </w:pPr>
      <w:r>
        <w:rPr>
          <w:lang w:val="en-US" w:eastAsia="es-ES"/>
        </w:rPr>
        <w:t xml:space="preserve">  /subscriptions:</w:t>
      </w:r>
    </w:p>
    <w:p w14:paraId="1F3B1A60" w14:textId="77777777" w:rsidR="00F90C9A" w:rsidRDefault="00F90C9A" w:rsidP="00F90C9A">
      <w:pPr>
        <w:pStyle w:val="PL"/>
        <w:rPr>
          <w:lang w:val="en-US" w:eastAsia="es-ES"/>
        </w:rPr>
      </w:pPr>
      <w:r>
        <w:rPr>
          <w:lang w:val="en-US" w:eastAsia="es-ES"/>
        </w:rPr>
        <w:t xml:space="preserve">    post:</w:t>
      </w:r>
    </w:p>
    <w:p w14:paraId="396F9D8E" w14:textId="77777777" w:rsidR="00F90C9A" w:rsidRDefault="00F90C9A" w:rsidP="00F90C9A">
      <w:pPr>
        <w:pStyle w:val="PL"/>
        <w:rPr>
          <w:rFonts w:cs="Courier New"/>
          <w:szCs w:val="16"/>
          <w:lang w:val="en-US"/>
        </w:rPr>
      </w:pPr>
      <w:r>
        <w:rPr>
          <w:rFonts w:cs="Courier New"/>
          <w:szCs w:val="16"/>
          <w:lang w:val="en-US"/>
        </w:rPr>
        <w:t xml:space="preserve">      summary: Creates a new Individual Application Event Exposure Subscription resource</w:t>
      </w:r>
    </w:p>
    <w:p w14:paraId="09FC31C6" w14:textId="77777777" w:rsidR="00F90C9A" w:rsidRDefault="00F90C9A" w:rsidP="00F90C9A">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B0E1C99" w14:textId="77777777" w:rsidR="00F90C9A" w:rsidRDefault="00F90C9A" w:rsidP="00F90C9A">
      <w:pPr>
        <w:pStyle w:val="PL"/>
        <w:rPr>
          <w:rFonts w:cs="Courier New"/>
          <w:szCs w:val="16"/>
          <w:lang w:val="en-US"/>
        </w:rPr>
      </w:pPr>
      <w:r>
        <w:rPr>
          <w:rFonts w:cs="Courier New"/>
          <w:szCs w:val="16"/>
          <w:lang w:val="en-US"/>
        </w:rPr>
        <w:t xml:space="preserve">      tags:</w:t>
      </w:r>
    </w:p>
    <w:p w14:paraId="576BDEBD" w14:textId="77777777" w:rsidR="00F90C9A" w:rsidRDefault="00F90C9A" w:rsidP="00F90C9A">
      <w:pPr>
        <w:pStyle w:val="PL"/>
        <w:rPr>
          <w:rFonts w:cs="Courier New"/>
          <w:szCs w:val="16"/>
          <w:lang w:val="en-US"/>
        </w:rPr>
      </w:pPr>
      <w:r>
        <w:rPr>
          <w:rFonts w:cs="Courier New"/>
          <w:szCs w:val="16"/>
          <w:lang w:val="en-US"/>
        </w:rPr>
        <w:t xml:space="preserve">        - Application Event Subscription (Collection)</w:t>
      </w:r>
    </w:p>
    <w:p w14:paraId="604CEB99" w14:textId="77777777" w:rsidR="00F90C9A" w:rsidRDefault="00F90C9A" w:rsidP="00F90C9A">
      <w:pPr>
        <w:pStyle w:val="PL"/>
        <w:rPr>
          <w:lang w:val="en-US" w:eastAsia="es-ES"/>
        </w:rPr>
      </w:pPr>
      <w:r>
        <w:rPr>
          <w:lang w:val="en-US" w:eastAsia="es-ES"/>
        </w:rPr>
        <w:t xml:space="preserve">      requestBody:</w:t>
      </w:r>
    </w:p>
    <w:p w14:paraId="01F73EDA" w14:textId="77777777" w:rsidR="00F90C9A" w:rsidRDefault="00F90C9A" w:rsidP="00F90C9A">
      <w:pPr>
        <w:pStyle w:val="PL"/>
        <w:rPr>
          <w:lang w:val="en-US" w:eastAsia="es-ES"/>
        </w:rPr>
      </w:pPr>
      <w:r>
        <w:rPr>
          <w:lang w:val="en-US" w:eastAsia="es-ES"/>
        </w:rPr>
        <w:t xml:space="preserve">        required: true</w:t>
      </w:r>
    </w:p>
    <w:p w14:paraId="0532E4C0" w14:textId="77777777" w:rsidR="00F90C9A" w:rsidRDefault="00F90C9A" w:rsidP="00F90C9A">
      <w:pPr>
        <w:pStyle w:val="PL"/>
        <w:rPr>
          <w:lang w:val="en-US" w:eastAsia="es-ES"/>
        </w:rPr>
      </w:pPr>
      <w:r>
        <w:rPr>
          <w:lang w:val="en-US" w:eastAsia="es-ES"/>
        </w:rPr>
        <w:t xml:space="preserve">        content:</w:t>
      </w:r>
    </w:p>
    <w:p w14:paraId="0C7E4C08" w14:textId="77777777" w:rsidR="00F90C9A" w:rsidRDefault="00F90C9A" w:rsidP="00F90C9A">
      <w:pPr>
        <w:pStyle w:val="PL"/>
        <w:rPr>
          <w:lang w:val="en-US" w:eastAsia="es-ES"/>
        </w:rPr>
      </w:pPr>
      <w:r>
        <w:rPr>
          <w:lang w:val="en-US" w:eastAsia="es-ES"/>
        </w:rPr>
        <w:t xml:space="preserve">          application/json:</w:t>
      </w:r>
    </w:p>
    <w:p w14:paraId="643794CE" w14:textId="77777777" w:rsidR="00F90C9A" w:rsidRDefault="00F90C9A" w:rsidP="00F90C9A">
      <w:pPr>
        <w:pStyle w:val="PL"/>
        <w:rPr>
          <w:lang w:val="en-US" w:eastAsia="es-ES"/>
        </w:rPr>
      </w:pPr>
      <w:r>
        <w:rPr>
          <w:lang w:val="en-US" w:eastAsia="es-ES"/>
        </w:rPr>
        <w:t xml:space="preserve">            schema:</w:t>
      </w:r>
    </w:p>
    <w:p w14:paraId="43547F7A" w14:textId="77777777" w:rsidR="00F90C9A" w:rsidRDefault="00F90C9A" w:rsidP="00F90C9A">
      <w:pPr>
        <w:pStyle w:val="PL"/>
        <w:rPr>
          <w:lang w:val="en-US" w:eastAsia="es-ES"/>
        </w:rPr>
      </w:pPr>
      <w:r>
        <w:rPr>
          <w:lang w:val="en-US" w:eastAsia="es-ES"/>
        </w:rPr>
        <w:t xml:space="preserve">              $ref: '#/components/schemas/AfEventExposureSubsc'</w:t>
      </w:r>
    </w:p>
    <w:p w14:paraId="1BAB39B3" w14:textId="77777777" w:rsidR="00F90C9A" w:rsidRDefault="00F90C9A" w:rsidP="00F90C9A">
      <w:pPr>
        <w:pStyle w:val="PL"/>
        <w:rPr>
          <w:lang w:val="en-US" w:eastAsia="es-ES"/>
        </w:rPr>
      </w:pPr>
      <w:r>
        <w:rPr>
          <w:lang w:val="en-US" w:eastAsia="es-ES"/>
        </w:rPr>
        <w:t xml:space="preserve">      responses:</w:t>
      </w:r>
    </w:p>
    <w:p w14:paraId="12D13B5B" w14:textId="77777777" w:rsidR="00F90C9A" w:rsidRDefault="00F90C9A" w:rsidP="00F90C9A">
      <w:pPr>
        <w:pStyle w:val="PL"/>
        <w:rPr>
          <w:lang w:val="en-US" w:eastAsia="es-ES"/>
        </w:rPr>
      </w:pPr>
      <w:r>
        <w:rPr>
          <w:lang w:val="en-US" w:eastAsia="es-ES"/>
        </w:rPr>
        <w:t xml:space="preserve">        '201':</w:t>
      </w:r>
    </w:p>
    <w:p w14:paraId="7FDED5CA" w14:textId="77777777" w:rsidR="00F90C9A" w:rsidRDefault="00F90C9A" w:rsidP="00F90C9A">
      <w:pPr>
        <w:pStyle w:val="PL"/>
        <w:rPr>
          <w:lang w:val="en-US" w:eastAsia="es-ES"/>
        </w:rPr>
      </w:pPr>
      <w:r>
        <w:rPr>
          <w:lang w:val="en-US" w:eastAsia="es-ES"/>
        </w:rPr>
        <w:t xml:space="preserve">          description: Success</w:t>
      </w:r>
    </w:p>
    <w:p w14:paraId="22BCAE61" w14:textId="77777777" w:rsidR="00F90C9A" w:rsidRDefault="00F90C9A" w:rsidP="00F90C9A">
      <w:pPr>
        <w:pStyle w:val="PL"/>
        <w:rPr>
          <w:lang w:val="en-US" w:eastAsia="es-ES"/>
        </w:rPr>
      </w:pPr>
      <w:r>
        <w:rPr>
          <w:lang w:val="en-US" w:eastAsia="es-ES"/>
        </w:rPr>
        <w:t xml:space="preserve">          content:</w:t>
      </w:r>
    </w:p>
    <w:p w14:paraId="3B7A8CCA" w14:textId="77777777" w:rsidR="00F90C9A" w:rsidRDefault="00F90C9A" w:rsidP="00F90C9A">
      <w:pPr>
        <w:pStyle w:val="PL"/>
        <w:rPr>
          <w:lang w:val="en-US" w:eastAsia="es-ES"/>
        </w:rPr>
      </w:pPr>
      <w:r>
        <w:rPr>
          <w:lang w:val="en-US" w:eastAsia="es-ES"/>
        </w:rPr>
        <w:t xml:space="preserve">            application/json:</w:t>
      </w:r>
    </w:p>
    <w:p w14:paraId="6777FB25" w14:textId="77777777" w:rsidR="00F90C9A" w:rsidRDefault="00F90C9A" w:rsidP="00F90C9A">
      <w:pPr>
        <w:pStyle w:val="PL"/>
        <w:rPr>
          <w:lang w:val="en-US" w:eastAsia="es-ES"/>
        </w:rPr>
      </w:pPr>
      <w:r>
        <w:rPr>
          <w:lang w:val="en-US" w:eastAsia="es-ES"/>
        </w:rPr>
        <w:t xml:space="preserve">              schema:</w:t>
      </w:r>
    </w:p>
    <w:p w14:paraId="00EAAB83" w14:textId="77777777" w:rsidR="00F90C9A" w:rsidRDefault="00F90C9A" w:rsidP="00F90C9A">
      <w:pPr>
        <w:pStyle w:val="PL"/>
        <w:rPr>
          <w:lang w:val="en-US" w:eastAsia="es-ES"/>
        </w:rPr>
      </w:pPr>
      <w:r>
        <w:rPr>
          <w:lang w:val="en-US" w:eastAsia="es-ES"/>
        </w:rPr>
        <w:t xml:space="preserve">                $ref: '#/components/schemas/AfEventExposureSubsc'</w:t>
      </w:r>
    </w:p>
    <w:p w14:paraId="45C277BD" w14:textId="77777777" w:rsidR="00F90C9A" w:rsidRDefault="00F90C9A" w:rsidP="00F90C9A">
      <w:pPr>
        <w:pStyle w:val="PL"/>
        <w:rPr>
          <w:noProof w:val="0"/>
        </w:rPr>
      </w:pPr>
      <w:r>
        <w:rPr>
          <w:noProof w:val="0"/>
        </w:rPr>
        <w:t xml:space="preserve">          headers:</w:t>
      </w:r>
    </w:p>
    <w:p w14:paraId="50785B83" w14:textId="77777777" w:rsidR="00F90C9A" w:rsidRDefault="00F90C9A" w:rsidP="00F90C9A">
      <w:pPr>
        <w:pStyle w:val="PL"/>
        <w:rPr>
          <w:noProof w:val="0"/>
        </w:rPr>
      </w:pPr>
      <w:r>
        <w:rPr>
          <w:noProof w:val="0"/>
        </w:rPr>
        <w:t xml:space="preserve">            Location:</w:t>
      </w:r>
    </w:p>
    <w:p w14:paraId="345B8B54" w14:textId="77777777" w:rsidR="00F90C9A" w:rsidRDefault="00F90C9A" w:rsidP="00F90C9A">
      <w:pPr>
        <w:pStyle w:val="PL"/>
        <w:rPr>
          <w:noProof w:val="0"/>
        </w:rPr>
      </w:pPr>
      <w:r>
        <w:rPr>
          <w:noProof w:val="0"/>
        </w:rPr>
        <w:t xml:space="preserve">              description: '</w:t>
      </w:r>
      <w:r>
        <w:t>Contains the URI of the created individual application event subscription resource</w:t>
      </w:r>
      <w:r>
        <w:rPr>
          <w:noProof w:val="0"/>
        </w:rPr>
        <w:t>'</w:t>
      </w:r>
    </w:p>
    <w:p w14:paraId="36FCEE15" w14:textId="77777777" w:rsidR="00F90C9A" w:rsidRDefault="00F90C9A" w:rsidP="00F90C9A">
      <w:pPr>
        <w:pStyle w:val="PL"/>
        <w:rPr>
          <w:noProof w:val="0"/>
        </w:rPr>
      </w:pPr>
      <w:r>
        <w:rPr>
          <w:noProof w:val="0"/>
        </w:rPr>
        <w:t xml:space="preserve">              required: true</w:t>
      </w:r>
    </w:p>
    <w:p w14:paraId="204669EE" w14:textId="77777777" w:rsidR="00F90C9A" w:rsidRDefault="00F90C9A" w:rsidP="00F90C9A">
      <w:pPr>
        <w:pStyle w:val="PL"/>
        <w:rPr>
          <w:noProof w:val="0"/>
        </w:rPr>
      </w:pPr>
      <w:r>
        <w:rPr>
          <w:noProof w:val="0"/>
        </w:rPr>
        <w:t xml:space="preserve">              schema:</w:t>
      </w:r>
    </w:p>
    <w:p w14:paraId="485AA22E" w14:textId="77777777" w:rsidR="00F90C9A" w:rsidRDefault="00F90C9A" w:rsidP="00F90C9A">
      <w:pPr>
        <w:pStyle w:val="PL"/>
        <w:rPr>
          <w:noProof w:val="0"/>
        </w:rPr>
      </w:pPr>
      <w:r>
        <w:rPr>
          <w:noProof w:val="0"/>
        </w:rPr>
        <w:t xml:space="preserve">                type: string</w:t>
      </w:r>
    </w:p>
    <w:p w14:paraId="580CACEE" w14:textId="77777777" w:rsidR="00F90C9A" w:rsidRDefault="00F90C9A" w:rsidP="00F90C9A">
      <w:pPr>
        <w:pStyle w:val="PL"/>
        <w:rPr>
          <w:lang w:val="en-US" w:eastAsia="es-ES"/>
        </w:rPr>
      </w:pPr>
      <w:r>
        <w:rPr>
          <w:lang w:val="en-US" w:eastAsia="es-ES"/>
        </w:rPr>
        <w:t xml:space="preserve">        '400':</w:t>
      </w:r>
    </w:p>
    <w:p w14:paraId="795307B7" w14:textId="77777777" w:rsidR="00F90C9A" w:rsidRDefault="00F90C9A" w:rsidP="00F90C9A">
      <w:pPr>
        <w:pStyle w:val="PL"/>
        <w:rPr>
          <w:lang w:val="en-US" w:eastAsia="es-ES"/>
        </w:rPr>
      </w:pPr>
      <w:r>
        <w:rPr>
          <w:lang w:val="en-US" w:eastAsia="es-ES"/>
        </w:rPr>
        <w:t xml:space="preserve">          $ref: 'TS29571_CommonData.yaml#/components/responses/400'</w:t>
      </w:r>
    </w:p>
    <w:p w14:paraId="015BEED8" w14:textId="77777777" w:rsidR="00F90C9A" w:rsidRDefault="00F90C9A" w:rsidP="00F90C9A">
      <w:pPr>
        <w:pStyle w:val="PL"/>
        <w:rPr>
          <w:lang w:val="en-US" w:eastAsia="es-ES"/>
        </w:rPr>
      </w:pPr>
      <w:r>
        <w:rPr>
          <w:lang w:val="en-US" w:eastAsia="es-ES"/>
        </w:rPr>
        <w:t xml:space="preserve">        '401':</w:t>
      </w:r>
    </w:p>
    <w:p w14:paraId="3EE69595" w14:textId="77777777" w:rsidR="00F90C9A" w:rsidRDefault="00F90C9A" w:rsidP="00F90C9A">
      <w:pPr>
        <w:pStyle w:val="PL"/>
        <w:rPr>
          <w:lang w:val="en-US" w:eastAsia="es-ES"/>
        </w:rPr>
      </w:pPr>
      <w:r>
        <w:rPr>
          <w:lang w:val="en-US" w:eastAsia="es-ES"/>
        </w:rPr>
        <w:t xml:space="preserve">          $ref: 'TS29571_CommonData.yaml#/components/responses/401'</w:t>
      </w:r>
    </w:p>
    <w:p w14:paraId="2F05490D" w14:textId="77777777" w:rsidR="00F90C9A" w:rsidRDefault="00F90C9A" w:rsidP="00F90C9A">
      <w:pPr>
        <w:pStyle w:val="PL"/>
        <w:rPr>
          <w:lang w:val="en-US" w:eastAsia="es-ES"/>
        </w:rPr>
      </w:pPr>
      <w:r>
        <w:rPr>
          <w:lang w:val="en-US" w:eastAsia="es-ES"/>
        </w:rPr>
        <w:t xml:space="preserve">        '403':</w:t>
      </w:r>
    </w:p>
    <w:p w14:paraId="78D04771" w14:textId="77777777" w:rsidR="00F90C9A" w:rsidRDefault="00F90C9A" w:rsidP="00F90C9A">
      <w:pPr>
        <w:pStyle w:val="PL"/>
        <w:rPr>
          <w:lang w:val="en-US" w:eastAsia="es-ES"/>
        </w:rPr>
      </w:pPr>
      <w:r>
        <w:rPr>
          <w:lang w:val="en-US" w:eastAsia="es-ES"/>
        </w:rPr>
        <w:t xml:space="preserve">          $ref: 'TS29571_CommonData.yaml#/components/responses/403'</w:t>
      </w:r>
    </w:p>
    <w:p w14:paraId="6951C471" w14:textId="77777777" w:rsidR="00F90C9A" w:rsidRDefault="00F90C9A" w:rsidP="00F90C9A">
      <w:pPr>
        <w:pStyle w:val="PL"/>
        <w:rPr>
          <w:lang w:val="en-US" w:eastAsia="es-ES"/>
        </w:rPr>
      </w:pPr>
      <w:r>
        <w:rPr>
          <w:lang w:val="en-US" w:eastAsia="es-ES"/>
        </w:rPr>
        <w:t xml:space="preserve">        '404':</w:t>
      </w:r>
    </w:p>
    <w:p w14:paraId="00EA0FC7" w14:textId="77777777" w:rsidR="00F90C9A" w:rsidRDefault="00F90C9A" w:rsidP="00F90C9A">
      <w:pPr>
        <w:pStyle w:val="PL"/>
        <w:rPr>
          <w:lang w:val="en-US" w:eastAsia="es-ES"/>
        </w:rPr>
      </w:pPr>
      <w:r>
        <w:rPr>
          <w:lang w:val="en-US" w:eastAsia="es-ES"/>
        </w:rPr>
        <w:t xml:space="preserve">          $ref: 'TS29571_CommonData.yaml#/components/responses/404'</w:t>
      </w:r>
    </w:p>
    <w:p w14:paraId="2E6BE7E9" w14:textId="77777777" w:rsidR="00F90C9A" w:rsidRDefault="00F90C9A" w:rsidP="00F90C9A">
      <w:pPr>
        <w:pStyle w:val="PL"/>
        <w:rPr>
          <w:lang w:val="en-US" w:eastAsia="es-ES"/>
        </w:rPr>
      </w:pPr>
      <w:r>
        <w:rPr>
          <w:lang w:val="en-US" w:eastAsia="es-ES"/>
        </w:rPr>
        <w:t xml:space="preserve">        '411':</w:t>
      </w:r>
    </w:p>
    <w:p w14:paraId="7CACAC56" w14:textId="77777777" w:rsidR="00F90C9A" w:rsidRDefault="00F90C9A" w:rsidP="00F90C9A">
      <w:pPr>
        <w:pStyle w:val="PL"/>
        <w:rPr>
          <w:lang w:val="en-US" w:eastAsia="es-ES"/>
        </w:rPr>
      </w:pPr>
      <w:r>
        <w:rPr>
          <w:lang w:val="en-US" w:eastAsia="es-ES"/>
        </w:rPr>
        <w:t xml:space="preserve">          $ref: 'TS29571_CommonData.yaml#/components/responses/411'</w:t>
      </w:r>
    </w:p>
    <w:p w14:paraId="075C4AA8" w14:textId="77777777" w:rsidR="00F90C9A" w:rsidRDefault="00F90C9A" w:rsidP="00F90C9A">
      <w:pPr>
        <w:pStyle w:val="PL"/>
        <w:rPr>
          <w:lang w:val="en-US" w:eastAsia="es-ES"/>
        </w:rPr>
      </w:pPr>
      <w:r>
        <w:rPr>
          <w:lang w:val="en-US" w:eastAsia="es-ES"/>
        </w:rPr>
        <w:t xml:space="preserve">        '413':</w:t>
      </w:r>
    </w:p>
    <w:p w14:paraId="7AA8BE02" w14:textId="77777777" w:rsidR="00F90C9A" w:rsidRDefault="00F90C9A" w:rsidP="00F90C9A">
      <w:pPr>
        <w:pStyle w:val="PL"/>
        <w:rPr>
          <w:lang w:val="en-US" w:eastAsia="es-ES"/>
        </w:rPr>
      </w:pPr>
      <w:r>
        <w:rPr>
          <w:lang w:val="en-US" w:eastAsia="es-ES"/>
        </w:rPr>
        <w:t xml:space="preserve">          $ref: 'TS29571_CommonData.yaml#/components/responses/413'</w:t>
      </w:r>
    </w:p>
    <w:p w14:paraId="368E4EA9" w14:textId="77777777" w:rsidR="00F90C9A" w:rsidRDefault="00F90C9A" w:rsidP="00F90C9A">
      <w:pPr>
        <w:pStyle w:val="PL"/>
        <w:rPr>
          <w:lang w:val="en-US" w:eastAsia="es-ES"/>
        </w:rPr>
      </w:pPr>
      <w:r>
        <w:rPr>
          <w:lang w:val="en-US" w:eastAsia="es-ES"/>
        </w:rPr>
        <w:t xml:space="preserve">        '415':</w:t>
      </w:r>
    </w:p>
    <w:p w14:paraId="0C6C6DA8" w14:textId="77777777" w:rsidR="00F90C9A" w:rsidRDefault="00F90C9A" w:rsidP="00F90C9A">
      <w:pPr>
        <w:pStyle w:val="PL"/>
        <w:rPr>
          <w:lang w:val="en-US" w:eastAsia="es-ES"/>
        </w:rPr>
      </w:pPr>
      <w:r>
        <w:rPr>
          <w:lang w:val="en-US" w:eastAsia="es-ES"/>
        </w:rPr>
        <w:t xml:space="preserve">          $ref: 'TS29571_CommonData.yaml#/components/responses/415'</w:t>
      </w:r>
    </w:p>
    <w:p w14:paraId="36B78BB7" w14:textId="77777777" w:rsidR="00F90C9A" w:rsidRDefault="00F90C9A" w:rsidP="00F90C9A">
      <w:pPr>
        <w:pStyle w:val="PL"/>
        <w:rPr>
          <w:lang w:val="en-US" w:eastAsia="es-ES"/>
        </w:rPr>
      </w:pPr>
      <w:r>
        <w:rPr>
          <w:lang w:val="en-US" w:eastAsia="es-ES"/>
        </w:rPr>
        <w:t xml:space="preserve">        '429':</w:t>
      </w:r>
    </w:p>
    <w:p w14:paraId="3A77C279" w14:textId="77777777" w:rsidR="00F90C9A" w:rsidRDefault="00F90C9A" w:rsidP="00F90C9A">
      <w:pPr>
        <w:pStyle w:val="PL"/>
        <w:rPr>
          <w:lang w:val="en-US" w:eastAsia="es-ES"/>
        </w:rPr>
      </w:pPr>
      <w:r>
        <w:rPr>
          <w:lang w:val="en-US" w:eastAsia="es-ES"/>
        </w:rPr>
        <w:t xml:space="preserve">          $ref: 'TS29571_CommonData.yaml#/components/responses/429'</w:t>
      </w:r>
    </w:p>
    <w:p w14:paraId="1F6C7161" w14:textId="77777777" w:rsidR="00F90C9A" w:rsidRDefault="00F90C9A" w:rsidP="00F90C9A">
      <w:pPr>
        <w:pStyle w:val="PL"/>
        <w:rPr>
          <w:lang w:val="en-US" w:eastAsia="es-ES"/>
        </w:rPr>
      </w:pPr>
      <w:r>
        <w:rPr>
          <w:lang w:val="en-US" w:eastAsia="es-ES"/>
        </w:rPr>
        <w:t xml:space="preserve">        '500':</w:t>
      </w:r>
    </w:p>
    <w:p w14:paraId="1E464C6A" w14:textId="77777777" w:rsidR="00F90C9A" w:rsidRDefault="00F90C9A" w:rsidP="00F90C9A">
      <w:pPr>
        <w:pStyle w:val="PL"/>
        <w:rPr>
          <w:lang w:val="en-US" w:eastAsia="es-ES"/>
        </w:rPr>
      </w:pPr>
      <w:r>
        <w:rPr>
          <w:lang w:val="en-US" w:eastAsia="es-ES"/>
        </w:rPr>
        <w:t xml:space="preserve">          $ref: 'TS29571_CommonData.yaml#/components/responses/500'</w:t>
      </w:r>
    </w:p>
    <w:p w14:paraId="09EE3E80" w14:textId="77777777" w:rsidR="00F90C9A" w:rsidRDefault="00F90C9A" w:rsidP="00F90C9A">
      <w:pPr>
        <w:pStyle w:val="PL"/>
        <w:rPr>
          <w:lang w:val="en-US" w:eastAsia="es-ES"/>
        </w:rPr>
      </w:pPr>
      <w:r>
        <w:rPr>
          <w:lang w:val="en-US" w:eastAsia="es-ES"/>
        </w:rPr>
        <w:t xml:space="preserve">        '503':</w:t>
      </w:r>
    </w:p>
    <w:p w14:paraId="13E06CA0" w14:textId="77777777" w:rsidR="00F90C9A" w:rsidRDefault="00F90C9A" w:rsidP="00F90C9A">
      <w:pPr>
        <w:pStyle w:val="PL"/>
        <w:rPr>
          <w:lang w:val="en-US" w:eastAsia="es-ES"/>
        </w:rPr>
      </w:pPr>
      <w:r>
        <w:rPr>
          <w:lang w:val="en-US" w:eastAsia="es-ES"/>
        </w:rPr>
        <w:t xml:space="preserve">          $ref: 'TS29571_CommonData.yaml#/components/responses/503'</w:t>
      </w:r>
    </w:p>
    <w:p w14:paraId="23B3EB7A" w14:textId="77777777" w:rsidR="00F90C9A" w:rsidRDefault="00F90C9A" w:rsidP="00F90C9A">
      <w:pPr>
        <w:pStyle w:val="PL"/>
        <w:rPr>
          <w:lang w:val="en-US" w:eastAsia="es-ES"/>
        </w:rPr>
      </w:pPr>
      <w:r>
        <w:rPr>
          <w:lang w:val="en-US" w:eastAsia="es-ES"/>
        </w:rPr>
        <w:t xml:space="preserve">        default:</w:t>
      </w:r>
    </w:p>
    <w:p w14:paraId="485D6762" w14:textId="77777777" w:rsidR="00F90C9A" w:rsidRDefault="00F90C9A" w:rsidP="00F90C9A">
      <w:pPr>
        <w:pStyle w:val="PL"/>
        <w:rPr>
          <w:lang w:val="en-US" w:eastAsia="es-ES"/>
        </w:rPr>
      </w:pPr>
      <w:r>
        <w:rPr>
          <w:lang w:val="en-US" w:eastAsia="es-ES"/>
        </w:rPr>
        <w:t xml:space="preserve">          $ref: 'TS29571_CommonData.yaml#/components/responses/default'</w:t>
      </w:r>
    </w:p>
    <w:p w14:paraId="4254000E" w14:textId="77777777" w:rsidR="00F90C9A" w:rsidRDefault="00F90C9A" w:rsidP="00F90C9A">
      <w:pPr>
        <w:pStyle w:val="PL"/>
        <w:rPr>
          <w:lang w:val="en-US" w:eastAsia="es-ES"/>
        </w:rPr>
      </w:pPr>
      <w:r>
        <w:rPr>
          <w:lang w:val="en-US" w:eastAsia="es-ES"/>
        </w:rPr>
        <w:t xml:space="preserve">      callbacks:</w:t>
      </w:r>
    </w:p>
    <w:p w14:paraId="2B92F0AE" w14:textId="77777777" w:rsidR="00F90C9A" w:rsidRDefault="00F90C9A" w:rsidP="00F90C9A">
      <w:pPr>
        <w:pStyle w:val="PL"/>
        <w:rPr>
          <w:lang w:val="en-US" w:eastAsia="es-ES"/>
        </w:rPr>
      </w:pPr>
      <w:r>
        <w:rPr>
          <w:lang w:val="en-US" w:eastAsia="es-ES"/>
        </w:rPr>
        <w:t xml:space="preserve">        AfEventExposureNotif:</w:t>
      </w:r>
    </w:p>
    <w:p w14:paraId="3F2803A6" w14:textId="77777777" w:rsidR="00F90C9A" w:rsidRDefault="00F90C9A" w:rsidP="00F90C9A">
      <w:pPr>
        <w:pStyle w:val="PL"/>
        <w:rPr>
          <w:lang w:val="en-US" w:eastAsia="es-ES"/>
        </w:rPr>
      </w:pPr>
      <w:r>
        <w:rPr>
          <w:lang w:val="en-US" w:eastAsia="es-ES"/>
        </w:rPr>
        <w:t xml:space="preserve">          '{$request.body#/notifUri}': </w:t>
      </w:r>
    </w:p>
    <w:p w14:paraId="7D20D93C" w14:textId="77777777" w:rsidR="00F90C9A" w:rsidRDefault="00F90C9A" w:rsidP="00F90C9A">
      <w:pPr>
        <w:pStyle w:val="PL"/>
        <w:rPr>
          <w:lang w:val="en-US" w:eastAsia="es-ES"/>
        </w:rPr>
      </w:pPr>
      <w:r>
        <w:rPr>
          <w:lang w:val="en-US" w:eastAsia="es-ES"/>
        </w:rPr>
        <w:t xml:space="preserve">            post:</w:t>
      </w:r>
    </w:p>
    <w:p w14:paraId="703ABC25" w14:textId="77777777" w:rsidR="00F90C9A" w:rsidRDefault="00F90C9A" w:rsidP="00F90C9A">
      <w:pPr>
        <w:pStyle w:val="PL"/>
        <w:rPr>
          <w:lang w:val="en-US" w:eastAsia="es-ES"/>
        </w:rPr>
      </w:pPr>
      <w:r>
        <w:rPr>
          <w:lang w:val="en-US" w:eastAsia="es-ES"/>
        </w:rPr>
        <w:t xml:space="preserve">              requestBody:</w:t>
      </w:r>
    </w:p>
    <w:p w14:paraId="1850C045" w14:textId="77777777" w:rsidR="00F90C9A" w:rsidRDefault="00F90C9A" w:rsidP="00F90C9A">
      <w:pPr>
        <w:pStyle w:val="PL"/>
        <w:rPr>
          <w:lang w:val="en-US" w:eastAsia="es-ES"/>
        </w:rPr>
      </w:pPr>
      <w:r>
        <w:rPr>
          <w:lang w:val="en-US" w:eastAsia="es-ES"/>
        </w:rPr>
        <w:t xml:space="preserve">                required: true</w:t>
      </w:r>
    </w:p>
    <w:p w14:paraId="6CECCF09" w14:textId="77777777" w:rsidR="00F90C9A" w:rsidRDefault="00F90C9A" w:rsidP="00F90C9A">
      <w:pPr>
        <w:pStyle w:val="PL"/>
        <w:rPr>
          <w:lang w:val="en-US" w:eastAsia="es-ES"/>
        </w:rPr>
      </w:pPr>
      <w:r>
        <w:rPr>
          <w:lang w:val="en-US" w:eastAsia="es-ES"/>
        </w:rPr>
        <w:t xml:space="preserve">                content:</w:t>
      </w:r>
    </w:p>
    <w:p w14:paraId="53CF8068" w14:textId="77777777" w:rsidR="00F90C9A" w:rsidRDefault="00F90C9A" w:rsidP="00F90C9A">
      <w:pPr>
        <w:pStyle w:val="PL"/>
        <w:rPr>
          <w:lang w:val="en-US" w:eastAsia="es-ES"/>
        </w:rPr>
      </w:pPr>
      <w:r>
        <w:rPr>
          <w:lang w:val="en-US" w:eastAsia="es-ES"/>
        </w:rPr>
        <w:t xml:space="preserve">                  application/json:</w:t>
      </w:r>
    </w:p>
    <w:p w14:paraId="5A7E0499" w14:textId="77777777" w:rsidR="00F90C9A" w:rsidRDefault="00F90C9A" w:rsidP="00F90C9A">
      <w:pPr>
        <w:pStyle w:val="PL"/>
        <w:rPr>
          <w:lang w:val="en-US" w:eastAsia="es-ES"/>
        </w:rPr>
      </w:pPr>
      <w:r>
        <w:rPr>
          <w:lang w:val="en-US" w:eastAsia="es-ES"/>
        </w:rPr>
        <w:t xml:space="preserve">                    schema:</w:t>
      </w:r>
    </w:p>
    <w:p w14:paraId="2F835439" w14:textId="77777777" w:rsidR="00F90C9A" w:rsidRDefault="00F90C9A" w:rsidP="00F90C9A">
      <w:pPr>
        <w:pStyle w:val="PL"/>
        <w:rPr>
          <w:lang w:val="en-US" w:eastAsia="es-ES"/>
        </w:rPr>
      </w:pPr>
      <w:r>
        <w:rPr>
          <w:lang w:val="en-US" w:eastAsia="es-ES"/>
        </w:rPr>
        <w:t xml:space="preserve">                      $ref: '#/components/schemas/AfEventExposureNotif'</w:t>
      </w:r>
    </w:p>
    <w:p w14:paraId="5C42E519" w14:textId="77777777" w:rsidR="00F90C9A" w:rsidRDefault="00F90C9A" w:rsidP="00F90C9A">
      <w:pPr>
        <w:pStyle w:val="PL"/>
        <w:rPr>
          <w:lang w:val="en-US" w:eastAsia="es-ES"/>
        </w:rPr>
      </w:pPr>
      <w:r>
        <w:rPr>
          <w:lang w:val="en-US" w:eastAsia="es-ES"/>
        </w:rPr>
        <w:t xml:space="preserve">              responses:</w:t>
      </w:r>
    </w:p>
    <w:p w14:paraId="0D5BDA7C" w14:textId="77777777" w:rsidR="00F90C9A" w:rsidRDefault="00F90C9A" w:rsidP="00F90C9A">
      <w:pPr>
        <w:pStyle w:val="PL"/>
        <w:rPr>
          <w:lang w:val="en-US" w:eastAsia="es-ES"/>
        </w:rPr>
      </w:pPr>
      <w:r>
        <w:rPr>
          <w:lang w:val="en-US" w:eastAsia="es-ES"/>
        </w:rPr>
        <w:t xml:space="preserve">                '204':</w:t>
      </w:r>
    </w:p>
    <w:p w14:paraId="17D977D4" w14:textId="77777777" w:rsidR="00F90C9A" w:rsidRDefault="00F90C9A" w:rsidP="00F90C9A">
      <w:pPr>
        <w:pStyle w:val="PL"/>
        <w:rPr>
          <w:lang w:val="en-US" w:eastAsia="es-ES"/>
        </w:rPr>
      </w:pPr>
      <w:r>
        <w:rPr>
          <w:lang w:val="en-US" w:eastAsia="es-ES"/>
        </w:rPr>
        <w:t xml:space="preserve">                  description: No Content, Notification was successful</w:t>
      </w:r>
    </w:p>
    <w:p w14:paraId="0CD6BD03" w14:textId="77777777" w:rsidR="00F90C9A" w:rsidRDefault="00F90C9A" w:rsidP="00F90C9A">
      <w:pPr>
        <w:pStyle w:val="PL"/>
        <w:rPr>
          <w:noProof w:val="0"/>
        </w:rPr>
      </w:pPr>
      <w:r>
        <w:rPr>
          <w:noProof w:val="0"/>
        </w:rPr>
        <w:t xml:space="preserve">                '307':</w:t>
      </w:r>
    </w:p>
    <w:p w14:paraId="251DCA06"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02DC08EC" w14:textId="77777777" w:rsidR="00F90C9A" w:rsidRDefault="00F90C9A" w:rsidP="00F90C9A">
      <w:pPr>
        <w:pStyle w:val="PL"/>
        <w:rPr>
          <w:noProof w:val="0"/>
        </w:rPr>
      </w:pPr>
      <w:r>
        <w:rPr>
          <w:noProof w:val="0"/>
        </w:rPr>
        <w:t xml:space="preserve">                '308':</w:t>
      </w:r>
    </w:p>
    <w:p w14:paraId="4E4EF6D0"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465F626E" w14:textId="77777777" w:rsidR="00F90C9A" w:rsidRDefault="00F90C9A" w:rsidP="00F90C9A">
      <w:pPr>
        <w:pStyle w:val="PL"/>
        <w:rPr>
          <w:lang w:val="en-US" w:eastAsia="es-ES"/>
        </w:rPr>
      </w:pPr>
      <w:r>
        <w:rPr>
          <w:lang w:val="en-US" w:eastAsia="es-ES"/>
        </w:rPr>
        <w:t xml:space="preserve">                '400':</w:t>
      </w:r>
    </w:p>
    <w:p w14:paraId="544FF0C6" w14:textId="77777777" w:rsidR="00F90C9A" w:rsidRDefault="00F90C9A" w:rsidP="00F90C9A">
      <w:pPr>
        <w:pStyle w:val="PL"/>
        <w:rPr>
          <w:lang w:val="en-US" w:eastAsia="es-ES"/>
        </w:rPr>
      </w:pPr>
      <w:r>
        <w:rPr>
          <w:lang w:val="en-US" w:eastAsia="es-ES"/>
        </w:rPr>
        <w:lastRenderedPageBreak/>
        <w:t xml:space="preserve">                  $ref: 'TS29571_CommonData.yaml#/components/responses/400'</w:t>
      </w:r>
    </w:p>
    <w:p w14:paraId="19D4BB77" w14:textId="77777777" w:rsidR="00F90C9A" w:rsidRDefault="00F90C9A" w:rsidP="00F90C9A">
      <w:pPr>
        <w:pStyle w:val="PL"/>
        <w:rPr>
          <w:lang w:val="en-US" w:eastAsia="es-ES"/>
        </w:rPr>
      </w:pPr>
      <w:r>
        <w:rPr>
          <w:lang w:val="en-US" w:eastAsia="es-ES"/>
        </w:rPr>
        <w:t xml:space="preserve">                '401':</w:t>
      </w:r>
    </w:p>
    <w:p w14:paraId="11288E6A" w14:textId="77777777" w:rsidR="00F90C9A" w:rsidRDefault="00F90C9A" w:rsidP="00F90C9A">
      <w:pPr>
        <w:pStyle w:val="PL"/>
        <w:rPr>
          <w:lang w:val="en-US" w:eastAsia="es-ES"/>
        </w:rPr>
      </w:pPr>
      <w:r>
        <w:rPr>
          <w:lang w:val="en-US" w:eastAsia="es-ES"/>
        </w:rPr>
        <w:t xml:space="preserve">                  $ref: 'TS29571_CommonData.yaml#/components/responses/401'</w:t>
      </w:r>
    </w:p>
    <w:p w14:paraId="5BEC253D" w14:textId="77777777" w:rsidR="00F90C9A" w:rsidRDefault="00F90C9A" w:rsidP="00F90C9A">
      <w:pPr>
        <w:pStyle w:val="PL"/>
        <w:rPr>
          <w:lang w:val="en-US" w:eastAsia="es-ES"/>
        </w:rPr>
      </w:pPr>
      <w:r>
        <w:rPr>
          <w:lang w:val="en-US" w:eastAsia="es-ES"/>
        </w:rPr>
        <w:t xml:space="preserve">                '403':</w:t>
      </w:r>
    </w:p>
    <w:p w14:paraId="0D5D7FDD" w14:textId="77777777" w:rsidR="00F90C9A" w:rsidRDefault="00F90C9A" w:rsidP="00F90C9A">
      <w:pPr>
        <w:pStyle w:val="PL"/>
        <w:rPr>
          <w:lang w:val="en-US" w:eastAsia="es-ES"/>
        </w:rPr>
      </w:pPr>
      <w:r>
        <w:rPr>
          <w:lang w:val="en-US" w:eastAsia="es-ES"/>
        </w:rPr>
        <w:t xml:space="preserve">                  $ref: 'TS29571_CommonData.yaml#/components/responses/403'</w:t>
      </w:r>
    </w:p>
    <w:p w14:paraId="56FEE793" w14:textId="77777777" w:rsidR="00F90C9A" w:rsidRDefault="00F90C9A" w:rsidP="00F90C9A">
      <w:pPr>
        <w:pStyle w:val="PL"/>
        <w:rPr>
          <w:lang w:val="en-US" w:eastAsia="es-ES"/>
        </w:rPr>
      </w:pPr>
      <w:r>
        <w:rPr>
          <w:lang w:val="en-US" w:eastAsia="es-ES"/>
        </w:rPr>
        <w:t xml:space="preserve">                '404':</w:t>
      </w:r>
    </w:p>
    <w:p w14:paraId="0C06C547" w14:textId="77777777" w:rsidR="00F90C9A" w:rsidRDefault="00F90C9A" w:rsidP="00F90C9A">
      <w:pPr>
        <w:pStyle w:val="PL"/>
        <w:rPr>
          <w:lang w:val="en-US" w:eastAsia="es-ES"/>
        </w:rPr>
      </w:pPr>
      <w:r>
        <w:rPr>
          <w:lang w:val="en-US" w:eastAsia="es-ES"/>
        </w:rPr>
        <w:t xml:space="preserve">                  $ref: 'TS29571_CommonData.yaml#/components/responses/404'</w:t>
      </w:r>
    </w:p>
    <w:p w14:paraId="7ACAE438" w14:textId="77777777" w:rsidR="00F90C9A" w:rsidRDefault="00F90C9A" w:rsidP="00F90C9A">
      <w:pPr>
        <w:pStyle w:val="PL"/>
        <w:rPr>
          <w:lang w:val="en-US" w:eastAsia="es-ES"/>
        </w:rPr>
      </w:pPr>
      <w:r>
        <w:rPr>
          <w:lang w:val="en-US" w:eastAsia="es-ES"/>
        </w:rPr>
        <w:t xml:space="preserve">                '411':</w:t>
      </w:r>
    </w:p>
    <w:p w14:paraId="54A237B9" w14:textId="77777777" w:rsidR="00F90C9A" w:rsidRDefault="00F90C9A" w:rsidP="00F90C9A">
      <w:pPr>
        <w:pStyle w:val="PL"/>
        <w:rPr>
          <w:lang w:val="en-US" w:eastAsia="es-ES"/>
        </w:rPr>
      </w:pPr>
      <w:r>
        <w:rPr>
          <w:lang w:val="en-US" w:eastAsia="es-ES"/>
        </w:rPr>
        <w:t xml:space="preserve">                  $ref: 'TS29571_CommonData.yaml#/components/responses/411'</w:t>
      </w:r>
    </w:p>
    <w:p w14:paraId="6E4085F4" w14:textId="77777777" w:rsidR="00F90C9A" w:rsidRDefault="00F90C9A" w:rsidP="00F90C9A">
      <w:pPr>
        <w:pStyle w:val="PL"/>
        <w:rPr>
          <w:lang w:val="en-US" w:eastAsia="es-ES"/>
        </w:rPr>
      </w:pPr>
      <w:r>
        <w:rPr>
          <w:lang w:val="en-US" w:eastAsia="es-ES"/>
        </w:rPr>
        <w:t xml:space="preserve">                '413':</w:t>
      </w:r>
    </w:p>
    <w:p w14:paraId="3C5FC200" w14:textId="77777777" w:rsidR="00F90C9A" w:rsidRDefault="00F90C9A" w:rsidP="00F90C9A">
      <w:pPr>
        <w:pStyle w:val="PL"/>
        <w:rPr>
          <w:lang w:val="en-US" w:eastAsia="es-ES"/>
        </w:rPr>
      </w:pPr>
      <w:r>
        <w:rPr>
          <w:lang w:val="en-US" w:eastAsia="es-ES"/>
        </w:rPr>
        <w:t xml:space="preserve">                  $ref: 'TS29571_CommonData.yaml#/components/responses/413'</w:t>
      </w:r>
    </w:p>
    <w:p w14:paraId="40A24441" w14:textId="77777777" w:rsidR="00F90C9A" w:rsidRDefault="00F90C9A" w:rsidP="00F90C9A">
      <w:pPr>
        <w:pStyle w:val="PL"/>
        <w:rPr>
          <w:lang w:val="en-US" w:eastAsia="es-ES"/>
        </w:rPr>
      </w:pPr>
      <w:r>
        <w:rPr>
          <w:lang w:val="en-US" w:eastAsia="es-ES"/>
        </w:rPr>
        <w:t xml:space="preserve">                '415':</w:t>
      </w:r>
    </w:p>
    <w:p w14:paraId="2C214BAE" w14:textId="77777777" w:rsidR="00F90C9A" w:rsidRDefault="00F90C9A" w:rsidP="00F90C9A">
      <w:pPr>
        <w:pStyle w:val="PL"/>
        <w:rPr>
          <w:lang w:val="en-US" w:eastAsia="es-ES"/>
        </w:rPr>
      </w:pPr>
      <w:r>
        <w:rPr>
          <w:lang w:val="en-US" w:eastAsia="es-ES"/>
        </w:rPr>
        <w:t xml:space="preserve">                  $ref: 'TS29571_CommonData.yaml#/components/responses/415'</w:t>
      </w:r>
    </w:p>
    <w:p w14:paraId="1461126D" w14:textId="77777777" w:rsidR="00F90C9A" w:rsidRDefault="00F90C9A" w:rsidP="00F90C9A">
      <w:pPr>
        <w:pStyle w:val="PL"/>
        <w:rPr>
          <w:lang w:val="en-US" w:eastAsia="es-ES"/>
        </w:rPr>
      </w:pPr>
      <w:r>
        <w:rPr>
          <w:lang w:val="en-US" w:eastAsia="es-ES"/>
        </w:rPr>
        <w:t xml:space="preserve">                '429':</w:t>
      </w:r>
    </w:p>
    <w:p w14:paraId="6B0CAC9F" w14:textId="77777777" w:rsidR="00F90C9A" w:rsidRDefault="00F90C9A" w:rsidP="00F90C9A">
      <w:pPr>
        <w:pStyle w:val="PL"/>
        <w:rPr>
          <w:lang w:val="en-US" w:eastAsia="es-ES"/>
        </w:rPr>
      </w:pPr>
      <w:r>
        <w:rPr>
          <w:lang w:val="en-US" w:eastAsia="es-ES"/>
        </w:rPr>
        <w:t xml:space="preserve">                  $ref: 'TS29571_CommonData.yaml#/components/responses/429'</w:t>
      </w:r>
    </w:p>
    <w:p w14:paraId="60474579" w14:textId="77777777" w:rsidR="00F90C9A" w:rsidRDefault="00F90C9A" w:rsidP="00F90C9A">
      <w:pPr>
        <w:pStyle w:val="PL"/>
        <w:rPr>
          <w:lang w:val="en-US" w:eastAsia="es-ES"/>
        </w:rPr>
      </w:pPr>
      <w:r>
        <w:rPr>
          <w:lang w:val="en-US" w:eastAsia="es-ES"/>
        </w:rPr>
        <w:t xml:space="preserve">                '500':</w:t>
      </w:r>
    </w:p>
    <w:p w14:paraId="29411A96" w14:textId="77777777" w:rsidR="00F90C9A" w:rsidRDefault="00F90C9A" w:rsidP="00F90C9A">
      <w:pPr>
        <w:pStyle w:val="PL"/>
        <w:rPr>
          <w:lang w:val="en-US" w:eastAsia="es-ES"/>
        </w:rPr>
      </w:pPr>
      <w:r>
        <w:rPr>
          <w:lang w:val="en-US" w:eastAsia="es-ES"/>
        </w:rPr>
        <w:t xml:space="preserve">                  $ref: 'TS29571_CommonData.yaml#/components/responses/500'</w:t>
      </w:r>
    </w:p>
    <w:p w14:paraId="41A5A7FC" w14:textId="77777777" w:rsidR="00F90C9A" w:rsidRDefault="00F90C9A" w:rsidP="00F90C9A">
      <w:pPr>
        <w:pStyle w:val="PL"/>
        <w:rPr>
          <w:lang w:val="en-US" w:eastAsia="es-ES"/>
        </w:rPr>
      </w:pPr>
      <w:r>
        <w:rPr>
          <w:lang w:val="en-US" w:eastAsia="es-ES"/>
        </w:rPr>
        <w:t xml:space="preserve">                '503':</w:t>
      </w:r>
    </w:p>
    <w:p w14:paraId="0B2A50EE" w14:textId="77777777" w:rsidR="00F90C9A" w:rsidRDefault="00F90C9A" w:rsidP="00F90C9A">
      <w:pPr>
        <w:pStyle w:val="PL"/>
        <w:rPr>
          <w:lang w:val="en-US" w:eastAsia="es-ES"/>
        </w:rPr>
      </w:pPr>
      <w:r>
        <w:rPr>
          <w:lang w:val="en-US" w:eastAsia="es-ES"/>
        </w:rPr>
        <w:t xml:space="preserve">                  $ref: 'TS29571_CommonData.yaml#/components/responses/503'</w:t>
      </w:r>
    </w:p>
    <w:p w14:paraId="716F80E4" w14:textId="77777777" w:rsidR="00F90C9A" w:rsidRDefault="00F90C9A" w:rsidP="00F90C9A">
      <w:pPr>
        <w:pStyle w:val="PL"/>
        <w:rPr>
          <w:lang w:val="en-US" w:eastAsia="es-ES"/>
        </w:rPr>
      </w:pPr>
      <w:r>
        <w:rPr>
          <w:lang w:val="en-US" w:eastAsia="es-ES"/>
        </w:rPr>
        <w:t xml:space="preserve">                default:</w:t>
      </w:r>
    </w:p>
    <w:p w14:paraId="5DB0A123" w14:textId="77777777" w:rsidR="00F90C9A" w:rsidRDefault="00F90C9A" w:rsidP="00F90C9A">
      <w:pPr>
        <w:pStyle w:val="PL"/>
        <w:rPr>
          <w:lang w:val="en-US" w:eastAsia="es-ES"/>
        </w:rPr>
      </w:pPr>
      <w:r>
        <w:rPr>
          <w:lang w:val="en-US" w:eastAsia="es-ES"/>
        </w:rPr>
        <w:t xml:space="preserve">                  $ref: 'TS29571_CommonData.yaml#/components/responses/default'</w:t>
      </w:r>
    </w:p>
    <w:p w14:paraId="5C22B4B9" w14:textId="77777777" w:rsidR="00F90C9A" w:rsidRDefault="00F90C9A" w:rsidP="00F90C9A">
      <w:pPr>
        <w:pStyle w:val="PL"/>
        <w:rPr>
          <w:lang w:val="en-US" w:eastAsia="es-ES"/>
        </w:rPr>
      </w:pPr>
      <w:r>
        <w:rPr>
          <w:lang w:val="en-US" w:eastAsia="es-ES"/>
        </w:rPr>
        <w:t xml:space="preserve">  /subscriptions/{subscriptionId}:</w:t>
      </w:r>
    </w:p>
    <w:p w14:paraId="3A7C0475" w14:textId="77777777" w:rsidR="00F90C9A" w:rsidRDefault="00F90C9A" w:rsidP="00F90C9A">
      <w:pPr>
        <w:pStyle w:val="PL"/>
        <w:rPr>
          <w:lang w:val="en-US" w:eastAsia="es-ES"/>
        </w:rPr>
      </w:pPr>
      <w:r>
        <w:rPr>
          <w:lang w:val="en-US" w:eastAsia="es-ES"/>
        </w:rPr>
        <w:t xml:space="preserve">    get:</w:t>
      </w:r>
    </w:p>
    <w:p w14:paraId="42C3E1E2" w14:textId="77777777" w:rsidR="00F90C9A" w:rsidRDefault="00F90C9A" w:rsidP="00F90C9A">
      <w:pPr>
        <w:pStyle w:val="PL"/>
        <w:rPr>
          <w:rFonts w:cs="Courier New"/>
          <w:szCs w:val="16"/>
          <w:lang w:val="en-US"/>
        </w:rPr>
      </w:pPr>
      <w:r>
        <w:rPr>
          <w:rFonts w:cs="Courier New"/>
          <w:szCs w:val="16"/>
          <w:lang w:val="en-US"/>
        </w:rPr>
        <w:t xml:space="preserve">      summary: "Reads an existing Individual Application Event Subscription"</w:t>
      </w:r>
    </w:p>
    <w:p w14:paraId="6FBD6BB9" w14:textId="77777777" w:rsidR="00F90C9A" w:rsidRDefault="00F90C9A" w:rsidP="00F90C9A">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0DA8321" w14:textId="77777777" w:rsidR="00F90C9A" w:rsidRDefault="00F90C9A" w:rsidP="00F90C9A">
      <w:pPr>
        <w:pStyle w:val="PL"/>
        <w:rPr>
          <w:rFonts w:cs="Courier New"/>
          <w:szCs w:val="16"/>
          <w:lang w:val="en-US"/>
        </w:rPr>
      </w:pPr>
      <w:r>
        <w:rPr>
          <w:rFonts w:cs="Courier New"/>
          <w:szCs w:val="16"/>
          <w:lang w:val="en-US"/>
        </w:rPr>
        <w:t xml:space="preserve">      tags:</w:t>
      </w:r>
    </w:p>
    <w:p w14:paraId="69E56A9E" w14:textId="77777777" w:rsidR="00F90C9A" w:rsidRDefault="00F90C9A" w:rsidP="00F90C9A">
      <w:pPr>
        <w:pStyle w:val="PL"/>
        <w:rPr>
          <w:rFonts w:cs="Courier New"/>
          <w:szCs w:val="16"/>
          <w:lang w:val="en-US"/>
        </w:rPr>
      </w:pPr>
      <w:r>
        <w:rPr>
          <w:rFonts w:cs="Courier New"/>
          <w:szCs w:val="16"/>
          <w:lang w:val="en-US"/>
        </w:rPr>
        <w:t xml:space="preserve">        - Individual Application Event Subscription (Document)</w:t>
      </w:r>
    </w:p>
    <w:p w14:paraId="2138233D" w14:textId="77777777" w:rsidR="00F90C9A" w:rsidRDefault="00F90C9A" w:rsidP="00F90C9A">
      <w:pPr>
        <w:pStyle w:val="PL"/>
        <w:rPr>
          <w:lang w:val="en-US" w:eastAsia="es-ES"/>
        </w:rPr>
      </w:pPr>
      <w:r>
        <w:rPr>
          <w:lang w:val="en-US" w:eastAsia="es-ES"/>
        </w:rPr>
        <w:t xml:space="preserve">      parameters:</w:t>
      </w:r>
    </w:p>
    <w:p w14:paraId="01ACADF6" w14:textId="77777777" w:rsidR="00F90C9A" w:rsidRDefault="00F90C9A" w:rsidP="00F90C9A">
      <w:pPr>
        <w:pStyle w:val="PL"/>
        <w:rPr>
          <w:lang w:val="en-US" w:eastAsia="es-ES"/>
        </w:rPr>
      </w:pPr>
      <w:r>
        <w:rPr>
          <w:lang w:val="en-US" w:eastAsia="es-ES"/>
        </w:rPr>
        <w:t xml:space="preserve">        - name: subscriptionId</w:t>
      </w:r>
    </w:p>
    <w:p w14:paraId="589A5ED4" w14:textId="77777777" w:rsidR="00F90C9A" w:rsidRDefault="00F90C9A" w:rsidP="00F90C9A">
      <w:pPr>
        <w:pStyle w:val="PL"/>
        <w:rPr>
          <w:lang w:val="en-US" w:eastAsia="es-ES"/>
        </w:rPr>
      </w:pPr>
      <w:r>
        <w:rPr>
          <w:lang w:val="en-US" w:eastAsia="es-ES"/>
        </w:rPr>
        <w:t xml:space="preserve">          in: path</w:t>
      </w:r>
    </w:p>
    <w:p w14:paraId="3534C828" w14:textId="77777777" w:rsidR="00F90C9A" w:rsidRDefault="00F90C9A" w:rsidP="00F90C9A">
      <w:pPr>
        <w:pStyle w:val="PL"/>
        <w:rPr>
          <w:lang w:val="en-US" w:eastAsia="es-ES"/>
        </w:rPr>
      </w:pPr>
      <w:r>
        <w:rPr>
          <w:lang w:val="en-US" w:eastAsia="es-ES"/>
        </w:rPr>
        <w:t xml:space="preserve">          description: Application Event Subscription ID</w:t>
      </w:r>
    </w:p>
    <w:p w14:paraId="44EF688B" w14:textId="77777777" w:rsidR="00F90C9A" w:rsidRDefault="00F90C9A" w:rsidP="00F90C9A">
      <w:pPr>
        <w:pStyle w:val="PL"/>
        <w:rPr>
          <w:lang w:val="en-US" w:eastAsia="es-ES"/>
        </w:rPr>
      </w:pPr>
      <w:r>
        <w:rPr>
          <w:lang w:val="en-US" w:eastAsia="es-ES"/>
        </w:rPr>
        <w:t xml:space="preserve">          required: true</w:t>
      </w:r>
    </w:p>
    <w:p w14:paraId="2F8A774F" w14:textId="77777777" w:rsidR="00F90C9A" w:rsidRDefault="00F90C9A" w:rsidP="00F90C9A">
      <w:pPr>
        <w:pStyle w:val="PL"/>
        <w:rPr>
          <w:lang w:val="en-US" w:eastAsia="es-ES"/>
        </w:rPr>
      </w:pPr>
      <w:r>
        <w:rPr>
          <w:lang w:val="en-US" w:eastAsia="es-ES"/>
        </w:rPr>
        <w:t xml:space="preserve">          schema:</w:t>
      </w:r>
    </w:p>
    <w:p w14:paraId="6E0FF13B" w14:textId="77777777" w:rsidR="00F90C9A" w:rsidRDefault="00F90C9A" w:rsidP="00F90C9A">
      <w:pPr>
        <w:pStyle w:val="PL"/>
        <w:rPr>
          <w:lang w:val="en-US" w:eastAsia="es-ES"/>
        </w:rPr>
      </w:pPr>
      <w:r>
        <w:rPr>
          <w:lang w:val="en-US" w:eastAsia="es-ES"/>
        </w:rPr>
        <w:t xml:space="preserve">            type: string</w:t>
      </w:r>
    </w:p>
    <w:p w14:paraId="74A654F9" w14:textId="77777777" w:rsidR="00F90C9A" w:rsidRDefault="00F90C9A" w:rsidP="00F90C9A">
      <w:pPr>
        <w:pStyle w:val="PL"/>
        <w:rPr>
          <w:lang w:val="en-US" w:eastAsia="es-ES"/>
        </w:rPr>
      </w:pPr>
      <w:r>
        <w:rPr>
          <w:lang w:val="en-US" w:eastAsia="es-ES"/>
        </w:rPr>
        <w:t xml:space="preserve">        - name: </w:t>
      </w:r>
      <w:r>
        <w:t>supp-feat</w:t>
      </w:r>
    </w:p>
    <w:p w14:paraId="2C16CE11" w14:textId="77777777" w:rsidR="00F90C9A" w:rsidRDefault="00F90C9A" w:rsidP="00F90C9A">
      <w:pPr>
        <w:pStyle w:val="PL"/>
        <w:rPr>
          <w:lang w:val="en-US" w:eastAsia="es-ES"/>
        </w:rPr>
      </w:pPr>
      <w:r>
        <w:rPr>
          <w:lang w:val="en-US" w:eastAsia="es-ES"/>
        </w:rPr>
        <w:t xml:space="preserve">          in: query</w:t>
      </w:r>
    </w:p>
    <w:p w14:paraId="01EC3487" w14:textId="77777777" w:rsidR="00F90C9A" w:rsidRDefault="00F90C9A" w:rsidP="00F90C9A">
      <w:pPr>
        <w:pStyle w:val="PL"/>
        <w:rPr>
          <w:lang w:val="en-US" w:eastAsia="es-ES"/>
        </w:rPr>
      </w:pPr>
      <w:r>
        <w:rPr>
          <w:lang w:val="en-US" w:eastAsia="es-ES"/>
        </w:rPr>
        <w:t xml:space="preserve">          description: Features supported by the NF service consumer</w:t>
      </w:r>
    </w:p>
    <w:p w14:paraId="5DA7C40E" w14:textId="77777777" w:rsidR="00F90C9A" w:rsidRDefault="00F90C9A" w:rsidP="00F90C9A">
      <w:pPr>
        <w:pStyle w:val="PL"/>
        <w:rPr>
          <w:lang w:val="en-US" w:eastAsia="es-ES"/>
        </w:rPr>
      </w:pPr>
      <w:r>
        <w:rPr>
          <w:lang w:val="en-US" w:eastAsia="es-ES"/>
        </w:rPr>
        <w:t xml:space="preserve">          required: </w:t>
      </w:r>
      <w:r>
        <w:t>false</w:t>
      </w:r>
    </w:p>
    <w:p w14:paraId="081942F4" w14:textId="77777777" w:rsidR="00F90C9A" w:rsidRDefault="00F90C9A" w:rsidP="00F90C9A">
      <w:pPr>
        <w:pStyle w:val="PL"/>
        <w:rPr>
          <w:lang w:val="en-US" w:eastAsia="es-ES"/>
        </w:rPr>
      </w:pPr>
      <w:r>
        <w:rPr>
          <w:lang w:val="en-US" w:eastAsia="es-ES"/>
        </w:rPr>
        <w:t xml:space="preserve">          schema:</w:t>
      </w:r>
    </w:p>
    <w:p w14:paraId="4C2A4A67" w14:textId="77777777" w:rsidR="00F90C9A" w:rsidRDefault="00F90C9A" w:rsidP="00F90C9A">
      <w:pPr>
        <w:pStyle w:val="PL"/>
      </w:pPr>
      <w:r>
        <w:t xml:space="preserve">            $ref: 'TS29571_CommonData.yaml#/components/schemas/SupportedFeatures'</w:t>
      </w:r>
    </w:p>
    <w:p w14:paraId="0D75415D" w14:textId="77777777" w:rsidR="00F90C9A" w:rsidRDefault="00F90C9A" w:rsidP="00F90C9A">
      <w:pPr>
        <w:pStyle w:val="PL"/>
        <w:rPr>
          <w:lang w:val="en-US" w:eastAsia="es-ES"/>
        </w:rPr>
      </w:pPr>
      <w:r>
        <w:rPr>
          <w:lang w:val="en-US" w:eastAsia="es-ES"/>
        </w:rPr>
        <w:t xml:space="preserve">      responses:</w:t>
      </w:r>
    </w:p>
    <w:p w14:paraId="66594E7F" w14:textId="77777777" w:rsidR="00F90C9A" w:rsidRDefault="00F90C9A" w:rsidP="00F90C9A">
      <w:pPr>
        <w:pStyle w:val="PL"/>
        <w:rPr>
          <w:lang w:val="en-US" w:eastAsia="es-ES"/>
        </w:rPr>
      </w:pPr>
      <w:r>
        <w:rPr>
          <w:lang w:val="en-US" w:eastAsia="es-ES"/>
        </w:rPr>
        <w:t xml:space="preserve">        '200':</w:t>
      </w:r>
    </w:p>
    <w:p w14:paraId="0B254371" w14:textId="77777777" w:rsidR="00F90C9A" w:rsidRDefault="00F90C9A" w:rsidP="00F90C9A">
      <w:pPr>
        <w:pStyle w:val="PL"/>
        <w:rPr>
          <w:lang w:val="en-US" w:eastAsia="es-ES"/>
        </w:rPr>
      </w:pPr>
      <w:r>
        <w:rPr>
          <w:lang w:val="en-US" w:eastAsia="es-ES"/>
        </w:rPr>
        <w:t xml:space="preserve">          description: OK. Resource representation is returned</w:t>
      </w:r>
    </w:p>
    <w:p w14:paraId="2F990FB5" w14:textId="77777777" w:rsidR="00F90C9A" w:rsidRDefault="00F90C9A" w:rsidP="00F90C9A">
      <w:pPr>
        <w:pStyle w:val="PL"/>
        <w:rPr>
          <w:lang w:val="en-US" w:eastAsia="es-ES"/>
        </w:rPr>
      </w:pPr>
      <w:r>
        <w:rPr>
          <w:lang w:val="en-US" w:eastAsia="es-ES"/>
        </w:rPr>
        <w:t xml:space="preserve">          content:</w:t>
      </w:r>
    </w:p>
    <w:p w14:paraId="1DFC5B70" w14:textId="77777777" w:rsidR="00F90C9A" w:rsidRDefault="00F90C9A" w:rsidP="00F90C9A">
      <w:pPr>
        <w:pStyle w:val="PL"/>
        <w:rPr>
          <w:lang w:val="en-US" w:eastAsia="es-ES"/>
        </w:rPr>
      </w:pPr>
      <w:r>
        <w:rPr>
          <w:lang w:val="en-US" w:eastAsia="es-ES"/>
        </w:rPr>
        <w:t xml:space="preserve">            application/json:</w:t>
      </w:r>
    </w:p>
    <w:p w14:paraId="754C9281" w14:textId="77777777" w:rsidR="00F90C9A" w:rsidRDefault="00F90C9A" w:rsidP="00F90C9A">
      <w:pPr>
        <w:pStyle w:val="PL"/>
        <w:rPr>
          <w:lang w:val="en-US" w:eastAsia="es-ES"/>
        </w:rPr>
      </w:pPr>
      <w:r>
        <w:rPr>
          <w:lang w:val="en-US" w:eastAsia="es-ES"/>
        </w:rPr>
        <w:t xml:space="preserve">              schema:</w:t>
      </w:r>
    </w:p>
    <w:p w14:paraId="159D4F42" w14:textId="77777777" w:rsidR="00F90C9A" w:rsidRDefault="00F90C9A" w:rsidP="00F90C9A">
      <w:pPr>
        <w:pStyle w:val="PL"/>
        <w:rPr>
          <w:lang w:val="en-US" w:eastAsia="es-ES"/>
        </w:rPr>
      </w:pPr>
      <w:r>
        <w:rPr>
          <w:lang w:val="en-US" w:eastAsia="es-ES"/>
        </w:rPr>
        <w:t xml:space="preserve">                $ref: '#/components/schemas/AfEventExposureSubsc'</w:t>
      </w:r>
    </w:p>
    <w:p w14:paraId="4EF65C23" w14:textId="77777777" w:rsidR="00F90C9A" w:rsidRDefault="00F90C9A" w:rsidP="00F90C9A">
      <w:pPr>
        <w:pStyle w:val="PL"/>
        <w:rPr>
          <w:noProof w:val="0"/>
        </w:rPr>
      </w:pPr>
      <w:r>
        <w:rPr>
          <w:noProof w:val="0"/>
        </w:rPr>
        <w:t xml:space="preserve">        '307':</w:t>
      </w:r>
    </w:p>
    <w:p w14:paraId="5C39774A"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23A24427" w14:textId="77777777" w:rsidR="00F90C9A" w:rsidRDefault="00F90C9A" w:rsidP="00F90C9A">
      <w:pPr>
        <w:pStyle w:val="PL"/>
        <w:rPr>
          <w:noProof w:val="0"/>
        </w:rPr>
      </w:pPr>
      <w:r>
        <w:rPr>
          <w:noProof w:val="0"/>
        </w:rPr>
        <w:t xml:space="preserve">        '308':</w:t>
      </w:r>
    </w:p>
    <w:p w14:paraId="231D3FB9"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34224E7C" w14:textId="77777777" w:rsidR="00F90C9A" w:rsidRDefault="00F90C9A" w:rsidP="00F90C9A">
      <w:pPr>
        <w:pStyle w:val="PL"/>
        <w:rPr>
          <w:lang w:val="en-US" w:eastAsia="es-ES"/>
        </w:rPr>
      </w:pPr>
      <w:r>
        <w:rPr>
          <w:lang w:val="en-US" w:eastAsia="es-ES"/>
        </w:rPr>
        <w:t xml:space="preserve">        '400':</w:t>
      </w:r>
    </w:p>
    <w:p w14:paraId="2329C051" w14:textId="77777777" w:rsidR="00F90C9A" w:rsidRDefault="00F90C9A" w:rsidP="00F90C9A">
      <w:pPr>
        <w:pStyle w:val="PL"/>
        <w:rPr>
          <w:lang w:val="en-US" w:eastAsia="es-ES"/>
        </w:rPr>
      </w:pPr>
      <w:r>
        <w:rPr>
          <w:lang w:val="en-US" w:eastAsia="es-ES"/>
        </w:rPr>
        <w:t xml:space="preserve">          $ref: 'TS29571_CommonData.yaml#/components/responses/400'</w:t>
      </w:r>
    </w:p>
    <w:p w14:paraId="13C3B207" w14:textId="77777777" w:rsidR="00F90C9A" w:rsidRDefault="00F90C9A" w:rsidP="00F90C9A">
      <w:pPr>
        <w:pStyle w:val="PL"/>
        <w:rPr>
          <w:lang w:val="en-US" w:eastAsia="es-ES"/>
        </w:rPr>
      </w:pPr>
      <w:r>
        <w:rPr>
          <w:lang w:val="en-US" w:eastAsia="es-ES"/>
        </w:rPr>
        <w:t xml:space="preserve">        '401':</w:t>
      </w:r>
    </w:p>
    <w:p w14:paraId="55917EC6" w14:textId="77777777" w:rsidR="00F90C9A" w:rsidRDefault="00F90C9A" w:rsidP="00F90C9A">
      <w:pPr>
        <w:pStyle w:val="PL"/>
        <w:rPr>
          <w:lang w:val="en-US" w:eastAsia="es-ES"/>
        </w:rPr>
      </w:pPr>
      <w:r>
        <w:rPr>
          <w:lang w:val="en-US" w:eastAsia="es-ES"/>
        </w:rPr>
        <w:t xml:space="preserve">          $ref: 'TS29571_CommonData.yaml#/components/responses/401'</w:t>
      </w:r>
    </w:p>
    <w:p w14:paraId="49B94FAA" w14:textId="77777777" w:rsidR="00F90C9A" w:rsidRDefault="00F90C9A" w:rsidP="00F90C9A">
      <w:pPr>
        <w:pStyle w:val="PL"/>
        <w:rPr>
          <w:lang w:val="en-US" w:eastAsia="es-ES"/>
        </w:rPr>
      </w:pPr>
      <w:r>
        <w:rPr>
          <w:lang w:val="en-US" w:eastAsia="es-ES"/>
        </w:rPr>
        <w:t xml:space="preserve">        '403':</w:t>
      </w:r>
    </w:p>
    <w:p w14:paraId="65320F83" w14:textId="77777777" w:rsidR="00F90C9A" w:rsidRDefault="00F90C9A" w:rsidP="00F90C9A">
      <w:pPr>
        <w:pStyle w:val="PL"/>
        <w:rPr>
          <w:lang w:val="en-US" w:eastAsia="es-ES"/>
        </w:rPr>
      </w:pPr>
      <w:r>
        <w:rPr>
          <w:lang w:val="en-US" w:eastAsia="es-ES"/>
        </w:rPr>
        <w:t xml:space="preserve">          $ref: 'TS29571_CommonData.yaml#/components/responses/403'</w:t>
      </w:r>
    </w:p>
    <w:p w14:paraId="4C89FDDD" w14:textId="77777777" w:rsidR="00F90C9A" w:rsidRDefault="00F90C9A" w:rsidP="00F90C9A">
      <w:pPr>
        <w:pStyle w:val="PL"/>
        <w:rPr>
          <w:lang w:val="en-US" w:eastAsia="es-ES"/>
        </w:rPr>
      </w:pPr>
      <w:r>
        <w:rPr>
          <w:lang w:val="en-US" w:eastAsia="es-ES"/>
        </w:rPr>
        <w:t xml:space="preserve">        '404':</w:t>
      </w:r>
    </w:p>
    <w:p w14:paraId="64DCE8FD" w14:textId="77777777" w:rsidR="00F90C9A" w:rsidRDefault="00F90C9A" w:rsidP="00F90C9A">
      <w:pPr>
        <w:pStyle w:val="PL"/>
        <w:rPr>
          <w:lang w:val="en-US" w:eastAsia="es-ES"/>
        </w:rPr>
      </w:pPr>
      <w:r>
        <w:rPr>
          <w:lang w:val="en-US" w:eastAsia="es-ES"/>
        </w:rPr>
        <w:t xml:space="preserve">          $ref: 'TS29571_CommonData.yaml#/components/responses/404'</w:t>
      </w:r>
    </w:p>
    <w:p w14:paraId="09E32CB9" w14:textId="77777777" w:rsidR="00F90C9A" w:rsidRDefault="00F90C9A" w:rsidP="00F90C9A">
      <w:pPr>
        <w:pStyle w:val="PL"/>
        <w:rPr>
          <w:lang w:val="en-US" w:eastAsia="es-ES"/>
        </w:rPr>
      </w:pPr>
      <w:r>
        <w:rPr>
          <w:lang w:val="en-US" w:eastAsia="es-ES"/>
        </w:rPr>
        <w:t xml:space="preserve">        '406':</w:t>
      </w:r>
    </w:p>
    <w:p w14:paraId="6B375D84" w14:textId="77777777" w:rsidR="00F90C9A" w:rsidRDefault="00F90C9A" w:rsidP="00F90C9A">
      <w:pPr>
        <w:pStyle w:val="PL"/>
        <w:rPr>
          <w:lang w:val="en-US" w:eastAsia="es-ES"/>
        </w:rPr>
      </w:pPr>
      <w:r>
        <w:rPr>
          <w:lang w:val="en-US" w:eastAsia="es-ES"/>
        </w:rPr>
        <w:t xml:space="preserve">          $ref: 'TS29571_CommonData.yaml#/components/responses/406'</w:t>
      </w:r>
    </w:p>
    <w:p w14:paraId="460B8684" w14:textId="77777777" w:rsidR="00F90C9A" w:rsidRDefault="00F90C9A" w:rsidP="00F90C9A">
      <w:pPr>
        <w:pStyle w:val="PL"/>
        <w:rPr>
          <w:lang w:val="en-US" w:eastAsia="es-ES"/>
        </w:rPr>
      </w:pPr>
      <w:r>
        <w:rPr>
          <w:lang w:val="en-US" w:eastAsia="es-ES"/>
        </w:rPr>
        <w:t xml:space="preserve">        '429':</w:t>
      </w:r>
    </w:p>
    <w:p w14:paraId="43344FA4" w14:textId="77777777" w:rsidR="00F90C9A" w:rsidRDefault="00F90C9A" w:rsidP="00F90C9A">
      <w:pPr>
        <w:pStyle w:val="PL"/>
        <w:rPr>
          <w:lang w:val="en-US" w:eastAsia="es-ES"/>
        </w:rPr>
      </w:pPr>
      <w:r>
        <w:rPr>
          <w:lang w:val="en-US" w:eastAsia="es-ES"/>
        </w:rPr>
        <w:t xml:space="preserve">          $ref: 'TS29571_CommonData.yaml#/components/responses/429'</w:t>
      </w:r>
    </w:p>
    <w:p w14:paraId="48E030AD" w14:textId="77777777" w:rsidR="00F90C9A" w:rsidRDefault="00F90C9A" w:rsidP="00F90C9A">
      <w:pPr>
        <w:pStyle w:val="PL"/>
        <w:rPr>
          <w:lang w:val="en-US" w:eastAsia="es-ES"/>
        </w:rPr>
      </w:pPr>
      <w:r>
        <w:rPr>
          <w:lang w:val="en-US" w:eastAsia="es-ES"/>
        </w:rPr>
        <w:t xml:space="preserve">        '500':</w:t>
      </w:r>
    </w:p>
    <w:p w14:paraId="5BB83E7A" w14:textId="77777777" w:rsidR="00F90C9A" w:rsidRDefault="00F90C9A" w:rsidP="00F90C9A">
      <w:pPr>
        <w:pStyle w:val="PL"/>
        <w:rPr>
          <w:lang w:val="en-US" w:eastAsia="es-ES"/>
        </w:rPr>
      </w:pPr>
      <w:r>
        <w:rPr>
          <w:lang w:val="en-US" w:eastAsia="es-ES"/>
        </w:rPr>
        <w:t xml:space="preserve">          $ref: 'TS29571_CommonData.yaml#/components/responses/500'</w:t>
      </w:r>
    </w:p>
    <w:p w14:paraId="4641C229" w14:textId="77777777" w:rsidR="00F90C9A" w:rsidRDefault="00F90C9A" w:rsidP="00F90C9A">
      <w:pPr>
        <w:pStyle w:val="PL"/>
        <w:rPr>
          <w:lang w:val="en-US" w:eastAsia="es-ES"/>
        </w:rPr>
      </w:pPr>
      <w:r>
        <w:rPr>
          <w:lang w:val="en-US" w:eastAsia="es-ES"/>
        </w:rPr>
        <w:t xml:space="preserve">        '503':</w:t>
      </w:r>
    </w:p>
    <w:p w14:paraId="63C271B0" w14:textId="77777777" w:rsidR="00F90C9A" w:rsidRDefault="00F90C9A" w:rsidP="00F90C9A">
      <w:pPr>
        <w:pStyle w:val="PL"/>
        <w:rPr>
          <w:lang w:val="en-US" w:eastAsia="es-ES"/>
        </w:rPr>
      </w:pPr>
      <w:r>
        <w:rPr>
          <w:lang w:val="en-US" w:eastAsia="es-ES"/>
        </w:rPr>
        <w:t xml:space="preserve">          $ref: 'TS29571_CommonData.yaml#/components/responses/503'</w:t>
      </w:r>
    </w:p>
    <w:p w14:paraId="35906220" w14:textId="77777777" w:rsidR="00F90C9A" w:rsidRDefault="00F90C9A" w:rsidP="00F90C9A">
      <w:pPr>
        <w:pStyle w:val="PL"/>
        <w:rPr>
          <w:lang w:val="en-US" w:eastAsia="es-ES"/>
        </w:rPr>
      </w:pPr>
      <w:r>
        <w:rPr>
          <w:lang w:val="en-US" w:eastAsia="es-ES"/>
        </w:rPr>
        <w:t xml:space="preserve">        default:</w:t>
      </w:r>
    </w:p>
    <w:p w14:paraId="7F1142C2" w14:textId="77777777" w:rsidR="00F90C9A" w:rsidRDefault="00F90C9A" w:rsidP="00F90C9A">
      <w:pPr>
        <w:pStyle w:val="PL"/>
        <w:rPr>
          <w:lang w:val="en-US" w:eastAsia="es-ES"/>
        </w:rPr>
      </w:pPr>
      <w:r>
        <w:rPr>
          <w:lang w:val="en-US" w:eastAsia="es-ES"/>
        </w:rPr>
        <w:t xml:space="preserve">          $ref: 'TS29571_CommonData.yaml#/components/responses/default'</w:t>
      </w:r>
    </w:p>
    <w:p w14:paraId="543B0436" w14:textId="77777777" w:rsidR="00F90C9A" w:rsidRDefault="00F90C9A" w:rsidP="00F90C9A">
      <w:pPr>
        <w:pStyle w:val="PL"/>
        <w:rPr>
          <w:lang w:val="en-US" w:eastAsia="es-ES"/>
        </w:rPr>
      </w:pPr>
      <w:r>
        <w:rPr>
          <w:lang w:val="en-US" w:eastAsia="es-ES"/>
        </w:rPr>
        <w:t xml:space="preserve">    put:</w:t>
      </w:r>
    </w:p>
    <w:p w14:paraId="771D6FA5" w14:textId="77777777" w:rsidR="00F90C9A" w:rsidRDefault="00F90C9A" w:rsidP="00F90C9A">
      <w:pPr>
        <w:pStyle w:val="PL"/>
        <w:rPr>
          <w:rFonts w:cs="Courier New"/>
          <w:szCs w:val="16"/>
          <w:lang w:val="en-US"/>
        </w:rPr>
      </w:pPr>
      <w:r>
        <w:rPr>
          <w:rFonts w:cs="Courier New"/>
          <w:szCs w:val="16"/>
          <w:lang w:val="en-US"/>
        </w:rPr>
        <w:t xml:space="preserve">      summary: "Modifies an existing Individual Application Event Subscription "</w:t>
      </w:r>
    </w:p>
    <w:p w14:paraId="3F50F996" w14:textId="77777777" w:rsidR="00F90C9A" w:rsidRDefault="00F90C9A" w:rsidP="00F90C9A">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083D805" w14:textId="77777777" w:rsidR="00F90C9A" w:rsidRDefault="00F90C9A" w:rsidP="00F90C9A">
      <w:pPr>
        <w:pStyle w:val="PL"/>
        <w:rPr>
          <w:rFonts w:cs="Courier New"/>
          <w:szCs w:val="16"/>
          <w:lang w:val="en-US"/>
        </w:rPr>
      </w:pPr>
      <w:r>
        <w:rPr>
          <w:rFonts w:cs="Courier New"/>
          <w:szCs w:val="16"/>
          <w:lang w:val="en-US"/>
        </w:rPr>
        <w:t xml:space="preserve">      tags:</w:t>
      </w:r>
    </w:p>
    <w:p w14:paraId="7D02FA33" w14:textId="77777777" w:rsidR="00F90C9A" w:rsidRDefault="00F90C9A" w:rsidP="00F90C9A">
      <w:pPr>
        <w:pStyle w:val="PL"/>
        <w:rPr>
          <w:rFonts w:cs="Courier New"/>
          <w:szCs w:val="16"/>
          <w:lang w:val="en-US"/>
        </w:rPr>
      </w:pPr>
      <w:r>
        <w:rPr>
          <w:rFonts w:cs="Courier New"/>
          <w:szCs w:val="16"/>
          <w:lang w:val="en-US"/>
        </w:rPr>
        <w:t xml:space="preserve">        - Individual Application Event Subscription (Document)</w:t>
      </w:r>
    </w:p>
    <w:p w14:paraId="7645742E" w14:textId="77777777" w:rsidR="00F90C9A" w:rsidRDefault="00F90C9A" w:rsidP="00F90C9A">
      <w:pPr>
        <w:pStyle w:val="PL"/>
        <w:rPr>
          <w:lang w:val="en-US" w:eastAsia="es-ES"/>
        </w:rPr>
      </w:pPr>
      <w:r>
        <w:rPr>
          <w:lang w:val="en-US" w:eastAsia="es-ES"/>
        </w:rPr>
        <w:t xml:space="preserve">      requestBody:</w:t>
      </w:r>
    </w:p>
    <w:p w14:paraId="6186FA13" w14:textId="77777777" w:rsidR="00F90C9A" w:rsidRDefault="00F90C9A" w:rsidP="00F90C9A">
      <w:pPr>
        <w:pStyle w:val="PL"/>
        <w:rPr>
          <w:lang w:val="en-US" w:eastAsia="es-ES"/>
        </w:rPr>
      </w:pPr>
      <w:r>
        <w:rPr>
          <w:lang w:val="en-US" w:eastAsia="es-ES"/>
        </w:rPr>
        <w:t xml:space="preserve">        required: true</w:t>
      </w:r>
    </w:p>
    <w:p w14:paraId="1234A45D" w14:textId="77777777" w:rsidR="00F90C9A" w:rsidRDefault="00F90C9A" w:rsidP="00F90C9A">
      <w:pPr>
        <w:pStyle w:val="PL"/>
        <w:rPr>
          <w:lang w:val="en-US" w:eastAsia="es-ES"/>
        </w:rPr>
      </w:pPr>
      <w:r>
        <w:rPr>
          <w:lang w:val="en-US" w:eastAsia="es-ES"/>
        </w:rPr>
        <w:t xml:space="preserve">        content:</w:t>
      </w:r>
    </w:p>
    <w:p w14:paraId="08924820" w14:textId="77777777" w:rsidR="00F90C9A" w:rsidRDefault="00F90C9A" w:rsidP="00F90C9A">
      <w:pPr>
        <w:pStyle w:val="PL"/>
        <w:rPr>
          <w:lang w:val="en-US" w:eastAsia="es-ES"/>
        </w:rPr>
      </w:pPr>
      <w:r>
        <w:rPr>
          <w:lang w:val="en-US" w:eastAsia="es-ES"/>
        </w:rPr>
        <w:t xml:space="preserve">          application/json:</w:t>
      </w:r>
    </w:p>
    <w:p w14:paraId="6EE599E9" w14:textId="77777777" w:rsidR="00F90C9A" w:rsidRDefault="00F90C9A" w:rsidP="00F90C9A">
      <w:pPr>
        <w:pStyle w:val="PL"/>
        <w:rPr>
          <w:lang w:val="en-US" w:eastAsia="es-ES"/>
        </w:rPr>
      </w:pPr>
      <w:r>
        <w:rPr>
          <w:lang w:val="en-US" w:eastAsia="es-ES"/>
        </w:rPr>
        <w:lastRenderedPageBreak/>
        <w:t xml:space="preserve">            schema:</w:t>
      </w:r>
    </w:p>
    <w:p w14:paraId="794E78E0" w14:textId="77777777" w:rsidR="00F90C9A" w:rsidRDefault="00F90C9A" w:rsidP="00F90C9A">
      <w:pPr>
        <w:pStyle w:val="PL"/>
        <w:rPr>
          <w:lang w:val="en-US" w:eastAsia="es-ES"/>
        </w:rPr>
      </w:pPr>
      <w:r>
        <w:rPr>
          <w:lang w:val="en-US" w:eastAsia="es-ES"/>
        </w:rPr>
        <w:t xml:space="preserve">              $ref: '#/components/schemas/AfEventExposureSubsc'</w:t>
      </w:r>
    </w:p>
    <w:p w14:paraId="528025AE" w14:textId="77777777" w:rsidR="00F90C9A" w:rsidRDefault="00F90C9A" w:rsidP="00F90C9A">
      <w:pPr>
        <w:pStyle w:val="PL"/>
        <w:rPr>
          <w:lang w:val="en-US" w:eastAsia="es-ES"/>
        </w:rPr>
      </w:pPr>
      <w:r>
        <w:rPr>
          <w:lang w:val="en-US" w:eastAsia="es-ES"/>
        </w:rPr>
        <w:t xml:space="preserve">      parameters:</w:t>
      </w:r>
    </w:p>
    <w:p w14:paraId="19326B3D" w14:textId="77777777" w:rsidR="00F90C9A" w:rsidRDefault="00F90C9A" w:rsidP="00F90C9A">
      <w:pPr>
        <w:pStyle w:val="PL"/>
        <w:rPr>
          <w:lang w:val="en-US" w:eastAsia="es-ES"/>
        </w:rPr>
      </w:pPr>
      <w:r>
        <w:rPr>
          <w:lang w:val="en-US" w:eastAsia="es-ES"/>
        </w:rPr>
        <w:t xml:space="preserve">        - name: subscriptionId</w:t>
      </w:r>
    </w:p>
    <w:p w14:paraId="3E48D3A2" w14:textId="77777777" w:rsidR="00F90C9A" w:rsidRDefault="00F90C9A" w:rsidP="00F90C9A">
      <w:pPr>
        <w:pStyle w:val="PL"/>
        <w:rPr>
          <w:lang w:val="en-US" w:eastAsia="es-ES"/>
        </w:rPr>
      </w:pPr>
      <w:r>
        <w:rPr>
          <w:lang w:val="en-US" w:eastAsia="es-ES"/>
        </w:rPr>
        <w:t xml:space="preserve">          in: path</w:t>
      </w:r>
    </w:p>
    <w:p w14:paraId="0AEBCAD7" w14:textId="77777777" w:rsidR="00F90C9A" w:rsidRDefault="00F90C9A" w:rsidP="00F90C9A">
      <w:pPr>
        <w:pStyle w:val="PL"/>
        <w:rPr>
          <w:lang w:val="en-US" w:eastAsia="es-ES"/>
        </w:rPr>
      </w:pPr>
      <w:r>
        <w:rPr>
          <w:lang w:val="en-US" w:eastAsia="es-ES"/>
        </w:rPr>
        <w:t xml:space="preserve">          description: Application Event Subscription ID</w:t>
      </w:r>
    </w:p>
    <w:p w14:paraId="12D15D8B" w14:textId="77777777" w:rsidR="00F90C9A" w:rsidRDefault="00F90C9A" w:rsidP="00F90C9A">
      <w:pPr>
        <w:pStyle w:val="PL"/>
        <w:rPr>
          <w:lang w:val="en-US" w:eastAsia="es-ES"/>
        </w:rPr>
      </w:pPr>
      <w:r>
        <w:rPr>
          <w:lang w:val="en-US" w:eastAsia="es-ES"/>
        </w:rPr>
        <w:t xml:space="preserve">          required: true</w:t>
      </w:r>
    </w:p>
    <w:p w14:paraId="04FE6342" w14:textId="77777777" w:rsidR="00F90C9A" w:rsidRDefault="00F90C9A" w:rsidP="00F90C9A">
      <w:pPr>
        <w:pStyle w:val="PL"/>
        <w:rPr>
          <w:lang w:val="en-US" w:eastAsia="es-ES"/>
        </w:rPr>
      </w:pPr>
      <w:r>
        <w:rPr>
          <w:lang w:val="en-US" w:eastAsia="es-ES"/>
        </w:rPr>
        <w:t xml:space="preserve">          schema:</w:t>
      </w:r>
    </w:p>
    <w:p w14:paraId="2E329293" w14:textId="77777777" w:rsidR="00F90C9A" w:rsidRDefault="00F90C9A" w:rsidP="00F90C9A">
      <w:pPr>
        <w:pStyle w:val="PL"/>
        <w:rPr>
          <w:lang w:val="en-US" w:eastAsia="es-ES"/>
        </w:rPr>
      </w:pPr>
      <w:r>
        <w:rPr>
          <w:lang w:val="en-US" w:eastAsia="es-ES"/>
        </w:rPr>
        <w:t xml:space="preserve">            type: string</w:t>
      </w:r>
    </w:p>
    <w:p w14:paraId="652DE2B3" w14:textId="77777777" w:rsidR="00F90C9A" w:rsidRDefault="00F90C9A" w:rsidP="00F90C9A">
      <w:pPr>
        <w:pStyle w:val="PL"/>
        <w:rPr>
          <w:lang w:val="en-US" w:eastAsia="es-ES"/>
        </w:rPr>
      </w:pPr>
      <w:r>
        <w:rPr>
          <w:lang w:val="en-US" w:eastAsia="es-ES"/>
        </w:rPr>
        <w:t xml:space="preserve">      responses:</w:t>
      </w:r>
    </w:p>
    <w:p w14:paraId="2C5EC9F1" w14:textId="77777777" w:rsidR="00F90C9A" w:rsidRDefault="00F90C9A" w:rsidP="00F90C9A">
      <w:pPr>
        <w:pStyle w:val="PL"/>
        <w:rPr>
          <w:lang w:val="en-US" w:eastAsia="es-ES"/>
        </w:rPr>
      </w:pPr>
      <w:r>
        <w:rPr>
          <w:lang w:val="en-US" w:eastAsia="es-ES"/>
        </w:rPr>
        <w:t xml:space="preserve">        '200':</w:t>
      </w:r>
    </w:p>
    <w:p w14:paraId="4B75DF04" w14:textId="77777777" w:rsidR="00F90C9A" w:rsidRDefault="00F90C9A" w:rsidP="00F90C9A">
      <w:pPr>
        <w:pStyle w:val="PL"/>
        <w:rPr>
          <w:lang w:val="en-US" w:eastAsia="es-ES"/>
        </w:rPr>
      </w:pPr>
      <w:r>
        <w:rPr>
          <w:lang w:val="en-US" w:eastAsia="es-ES"/>
        </w:rPr>
        <w:t xml:space="preserve">          description: OK. Resource was successfully modified and representation is returned</w:t>
      </w:r>
    </w:p>
    <w:p w14:paraId="03F98CB3" w14:textId="77777777" w:rsidR="00F90C9A" w:rsidRDefault="00F90C9A" w:rsidP="00F90C9A">
      <w:pPr>
        <w:pStyle w:val="PL"/>
        <w:rPr>
          <w:lang w:val="en-US" w:eastAsia="es-ES"/>
        </w:rPr>
      </w:pPr>
      <w:r>
        <w:rPr>
          <w:lang w:val="en-US" w:eastAsia="es-ES"/>
        </w:rPr>
        <w:t xml:space="preserve">          content:</w:t>
      </w:r>
    </w:p>
    <w:p w14:paraId="17976641" w14:textId="77777777" w:rsidR="00F90C9A" w:rsidRDefault="00F90C9A" w:rsidP="00F90C9A">
      <w:pPr>
        <w:pStyle w:val="PL"/>
        <w:rPr>
          <w:lang w:val="en-US" w:eastAsia="es-ES"/>
        </w:rPr>
      </w:pPr>
      <w:r>
        <w:rPr>
          <w:lang w:val="en-US" w:eastAsia="es-ES"/>
        </w:rPr>
        <w:t xml:space="preserve">            application/json:</w:t>
      </w:r>
    </w:p>
    <w:p w14:paraId="263A7A12" w14:textId="77777777" w:rsidR="00F90C9A" w:rsidRDefault="00F90C9A" w:rsidP="00F90C9A">
      <w:pPr>
        <w:pStyle w:val="PL"/>
        <w:rPr>
          <w:lang w:val="en-US" w:eastAsia="es-ES"/>
        </w:rPr>
      </w:pPr>
      <w:r>
        <w:rPr>
          <w:lang w:val="en-US" w:eastAsia="es-ES"/>
        </w:rPr>
        <w:t xml:space="preserve">              schema:</w:t>
      </w:r>
    </w:p>
    <w:p w14:paraId="2C69CFB2" w14:textId="77777777" w:rsidR="00F90C9A" w:rsidRDefault="00F90C9A" w:rsidP="00F90C9A">
      <w:pPr>
        <w:pStyle w:val="PL"/>
        <w:rPr>
          <w:lang w:val="en-US" w:eastAsia="es-ES"/>
        </w:rPr>
      </w:pPr>
      <w:r>
        <w:rPr>
          <w:lang w:val="en-US" w:eastAsia="es-ES"/>
        </w:rPr>
        <w:t xml:space="preserve">                $ref: '#/components/schemas/AfEventExposureSubsc'</w:t>
      </w:r>
    </w:p>
    <w:p w14:paraId="72519A41" w14:textId="77777777" w:rsidR="00F90C9A" w:rsidRDefault="00F90C9A" w:rsidP="00F90C9A">
      <w:pPr>
        <w:pStyle w:val="PL"/>
        <w:rPr>
          <w:lang w:val="en-US" w:eastAsia="es-ES"/>
        </w:rPr>
      </w:pPr>
      <w:r>
        <w:rPr>
          <w:lang w:val="en-US" w:eastAsia="es-ES"/>
        </w:rPr>
        <w:t xml:space="preserve">        '204':</w:t>
      </w:r>
    </w:p>
    <w:p w14:paraId="3F97B177" w14:textId="77777777" w:rsidR="00F90C9A" w:rsidRDefault="00F90C9A" w:rsidP="00F90C9A">
      <w:pPr>
        <w:pStyle w:val="PL"/>
        <w:rPr>
          <w:lang w:val="en-US" w:eastAsia="es-ES"/>
        </w:rPr>
      </w:pPr>
      <w:r>
        <w:rPr>
          <w:lang w:val="en-US" w:eastAsia="es-ES"/>
        </w:rPr>
        <w:t xml:space="preserve">          description: No Content. Resource was successfully modified</w:t>
      </w:r>
    </w:p>
    <w:p w14:paraId="397FF3D4" w14:textId="77777777" w:rsidR="00F90C9A" w:rsidRDefault="00F90C9A" w:rsidP="00F90C9A">
      <w:pPr>
        <w:pStyle w:val="PL"/>
        <w:rPr>
          <w:noProof w:val="0"/>
        </w:rPr>
      </w:pPr>
      <w:r>
        <w:rPr>
          <w:noProof w:val="0"/>
        </w:rPr>
        <w:t xml:space="preserve">        '307':</w:t>
      </w:r>
    </w:p>
    <w:p w14:paraId="7CB9DE6F"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0197410A" w14:textId="77777777" w:rsidR="00F90C9A" w:rsidRDefault="00F90C9A" w:rsidP="00F90C9A">
      <w:pPr>
        <w:pStyle w:val="PL"/>
        <w:rPr>
          <w:noProof w:val="0"/>
        </w:rPr>
      </w:pPr>
      <w:r>
        <w:rPr>
          <w:noProof w:val="0"/>
        </w:rPr>
        <w:t xml:space="preserve">        '308':</w:t>
      </w:r>
    </w:p>
    <w:p w14:paraId="22A6C1B9"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7262ACAC" w14:textId="77777777" w:rsidR="00F90C9A" w:rsidRDefault="00F90C9A" w:rsidP="00F90C9A">
      <w:pPr>
        <w:pStyle w:val="PL"/>
        <w:rPr>
          <w:lang w:val="en-US" w:eastAsia="es-ES"/>
        </w:rPr>
      </w:pPr>
      <w:r>
        <w:rPr>
          <w:lang w:val="en-US" w:eastAsia="es-ES"/>
        </w:rPr>
        <w:t xml:space="preserve">        '400':</w:t>
      </w:r>
    </w:p>
    <w:p w14:paraId="4E873F5A" w14:textId="77777777" w:rsidR="00F90C9A" w:rsidRDefault="00F90C9A" w:rsidP="00F90C9A">
      <w:pPr>
        <w:pStyle w:val="PL"/>
        <w:rPr>
          <w:lang w:val="en-US" w:eastAsia="es-ES"/>
        </w:rPr>
      </w:pPr>
      <w:r>
        <w:rPr>
          <w:lang w:val="en-US" w:eastAsia="es-ES"/>
        </w:rPr>
        <w:t xml:space="preserve">          $ref: 'TS29571_CommonData.yaml#/components/responses/400'</w:t>
      </w:r>
    </w:p>
    <w:p w14:paraId="3596417A" w14:textId="77777777" w:rsidR="00F90C9A" w:rsidRDefault="00F90C9A" w:rsidP="00F90C9A">
      <w:pPr>
        <w:pStyle w:val="PL"/>
        <w:rPr>
          <w:lang w:val="en-US" w:eastAsia="es-ES"/>
        </w:rPr>
      </w:pPr>
      <w:r>
        <w:rPr>
          <w:lang w:val="en-US" w:eastAsia="es-ES"/>
        </w:rPr>
        <w:t xml:space="preserve">        '401':</w:t>
      </w:r>
    </w:p>
    <w:p w14:paraId="605AC0BB" w14:textId="77777777" w:rsidR="00F90C9A" w:rsidRDefault="00F90C9A" w:rsidP="00F90C9A">
      <w:pPr>
        <w:pStyle w:val="PL"/>
        <w:rPr>
          <w:lang w:val="en-US" w:eastAsia="es-ES"/>
        </w:rPr>
      </w:pPr>
      <w:r>
        <w:rPr>
          <w:lang w:val="en-US" w:eastAsia="es-ES"/>
        </w:rPr>
        <w:t xml:space="preserve">          $ref: 'TS29571_CommonData.yaml#/components/responses/401'</w:t>
      </w:r>
    </w:p>
    <w:p w14:paraId="14A0B6DA" w14:textId="77777777" w:rsidR="00F90C9A" w:rsidRDefault="00F90C9A" w:rsidP="00F90C9A">
      <w:pPr>
        <w:pStyle w:val="PL"/>
        <w:rPr>
          <w:lang w:val="en-US" w:eastAsia="es-ES"/>
        </w:rPr>
      </w:pPr>
      <w:r>
        <w:rPr>
          <w:lang w:val="en-US" w:eastAsia="es-ES"/>
        </w:rPr>
        <w:t xml:space="preserve">        '403':</w:t>
      </w:r>
    </w:p>
    <w:p w14:paraId="749398C4" w14:textId="77777777" w:rsidR="00F90C9A" w:rsidRDefault="00F90C9A" w:rsidP="00F90C9A">
      <w:pPr>
        <w:pStyle w:val="PL"/>
        <w:rPr>
          <w:lang w:val="en-US" w:eastAsia="es-ES"/>
        </w:rPr>
      </w:pPr>
      <w:r>
        <w:rPr>
          <w:lang w:val="en-US" w:eastAsia="es-ES"/>
        </w:rPr>
        <w:t xml:space="preserve">          $ref: 'TS29571_CommonData.yaml#/components/responses/403'</w:t>
      </w:r>
    </w:p>
    <w:p w14:paraId="5D5893A8" w14:textId="77777777" w:rsidR="00F90C9A" w:rsidRDefault="00F90C9A" w:rsidP="00F90C9A">
      <w:pPr>
        <w:pStyle w:val="PL"/>
        <w:rPr>
          <w:lang w:val="en-US" w:eastAsia="es-ES"/>
        </w:rPr>
      </w:pPr>
      <w:r>
        <w:rPr>
          <w:lang w:val="en-US" w:eastAsia="es-ES"/>
        </w:rPr>
        <w:t xml:space="preserve">        '404':</w:t>
      </w:r>
    </w:p>
    <w:p w14:paraId="2A2588FF" w14:textId="77777777" w:rsidR="00F90C9A" w:rsidRDefault="00F90C9A" w:rsidP="00F90C9A">
      <w:pPr>
        <w:pStyle w:val="PL"/>
        <w:rPr>
          <w:lang w:val="en-US" w:eastAsia="es-ES"/>
        </w:rPr>
      </w:pPr>
      <w:r>
        <w:rPr>
          <w:lang w:val="en-US" w:eastAsia="es-ES"/>
        </w:rPr>
        <w:t xml:space="preserve">          $ref: 'TS29571_CommonData.yaml#/components/responses/404'</w:t>
      </w:r>
    </w:p>
    <w:p w14:paraId="7D0566DD" w14:textId="77777777" w:rsidR="00F90C9A" w:rsidRDefault="00F90C9A" w:rsidP="00F90C9A">
      <w:pPr>
        <w:pStyle w:val="PL"/>
        <w:rPr>
          <w:lang w:val="en-US" w:eastAsia="es-ES"/>
        </w:rPr>
      </w:pPr>
      <w:r>
        <w:rPr>
          <w:lang w:val="en-US" w:eastAsia="es-ES"/>
        </w:rPr>
        <w:t xml:space="preserve">        '411':</w:t>
      </w:r>
    </w:p>
    <w:p w14:paraId="53483062" w14:textId="77777777" w:rsidR="00F90C9A" w:rsidRDefault="00F90C9A" w:rsidP="00F90C9A">
      <w:pPr>
        <w:pStyle w:val="PL"/>
        <w:rPr>
          <w:lang w:val="en-US" w:eastAsia="es-ES"/>
        </w:rPr>
      </w:pPr>
      <w:r>
        <w:rPr>
          <w:lang w:val="en-US" w:eastAsia="es-ES"/>
        </w:rPr>
        <w:t xml:space="preserve">          $ref: 'TS29571_CommonData.yaml#/components/responses/411'</w:t>
      </w:r>
    </w:p>
    <w:p w14:paraId="1375026F" w14:textId="77777777" w:rsidR="00F90C9A" w:rsidRDefault="00F90C9A" w:rsidP="00F90C9A">
      <w:pPr>
        <w:pStyle w:val="PL"/>
        <w:rPr>
          <w:lang w:val="en-US" w:eastAsia="es-ES"/>
        </w:rPr>
      </w:pPr>
      <w:r>
        <w:rPr>
          <w:lang w:val="en-US" w:eastAsia="es-ES"/>
        </w:rPr>
        <w:t xml:space="preserve">        '413':</w:t>
      </w:r>
    </w:p>
    <w:p w14:paraId="0AEB2635" w14:textId="77777777" w:rsidR="00F90C9A" w:rsidRDefault="00F90C9A" w:rsidP="00F90C9A">
      <w:pPr>
        <w:pStyle w:val="PL"/>
        <w:rPr>
          <w:lang w:val="en-US" w:eastAsia="es-ES"/>
        </w:rPr>
      </w:pPr>
      <w:r>
        <w:rPr>
          <w:lang w:val="en-US" w:eastAsia="es-ES"/>
        </w:rPr>
        <w:t xml:space="preserve">          $ref: 'TS29571_CommonData.yaml#/components/responses/413'</w:t>
      </w:r>
    </w:p>
    <w:p w14:paraId="7A257679" w14:textId="77777777" w:rsidR="00F90C9A" w:rsidRDefault="00F90C9A" w:rsidP="00F90C9A">
      <w:pPr>
        <w:pStyle w:val="PL"/>
        <w:rPr>
          <w:lang w:val="en-US" w:eastAsia="es-ES"/>
        </w:rPr>
      </w:pPr>
      <w:r>
        <w:rPr>
          <w:lang w:val="en-US" w:eastAsia="es-ES"/>
        </w:rPr>
        <w:t xml:space="preserve">        '415':</w:t>
      </w:r>
    </w:p>
    <w:p w14:paraId="0A3EFB25" w14:textId="77777777" w:rsidR="00F90C9A" w:rsidRDefault="00F90C9A" w:rsidP="00F90C9A">
      <w:pPr>
        <w:pStyle w:val="PL"/>
        <w:rPr>
          <w:lang w:val="en-US" w:eastAsia="es-ES"/>
        </w:rPr>
      </w:pPr>
      <w:r>
        <w:rPr>
          <w:lang w:val="en-US" w:eastAsia="es-ES"/>
        </w:rPr>
        <w:t xml:space="preserve">          $ref: 'TS29571_CommonData.yaml#/components/responses/415'</w:t>
      </w:r>
    </w:p>
    <w:p w14:paraId="2D355F3C" w14:textId="77777777" w:rsidR="00F90C9A" w:rsidRDefault="00F90C9A" w:rsidP="00F90C9A">
      <w:pPr>
        <w:pStyle w:val="PL"/>
        <w:rPr>
          <w:lang w:val="en-US" w:eastAsia="es-ES"/>
        </w:rPr>
      </w:pPr>
      <w:r>
        <w:rPr>
          <w:lang w:val="en-US" w:eastAsia="es-ES"/>
        </w:rPr>
        <w:t xml:space="preserve">        '429':</w:t>
      </w:r>
    </w:p>
    <w:p w14:paraId="73933B63" w14:textId="77777777" w:rsidR="00F90C9A" w:rsidRDefault="00F90C9A" w:rsidP="00F90C9A">
      <w:pPr>
        <w:pStyle w:val="PL"/>
        <w:rPr>
          <w:lang w:val="en-US" w:eastAsia="es-ES"/>
        </w:rPr>
      </w:pPr>
      <w:r>
        <w:rPr>
          <w:lang w:val="en-US" w:eastAsia="es-ES"/>
        </w:rPr>
        <w:t xml:space="preserve">          $ref: 'TS29571_CommonData.yaml#/components/responses/429'</w:t>
      </w:r>
    </w:p>
    <w:p w14:paraId="725A46D0" w14:textId="77777777" w:rsidR="00F90C9A" w:rsidRDefault="00F90C9A" w:rsidP="00F90C9A">
      <w:pPr>
        <w:pStyle w:val="PL"/>
        <w:rPr>
          <w:lang w:val="en-US" w:eastAsia="es-ES"/>
        </w:rPr>
      </w:pPr>
      <w:r>
        <w:rPr>
          <w:lang w:val="en-US" w:eastAsia="es-ES"/>
        </w:rPr>
        <w:t xml:space="preserve">        '500':</w:t>
      </w:r>
    </w:p>
    <w:p w14:paraId="0C5B9187" w14:textId="77777777" w:rsidR="00F90C9A" w:rsidRDefault="00F90C9A" w:rsidP="00F90C9A">
      <w:pPr>
        <w:pStyle w:val="PL"/>
        <w:rPr>
          <w:lang w:val="en-US" w:eastAsia="es-ES"/>
        </w:rPr>
      </w:pPr>
      <w:r>
        <w:rPr>
          <w:lang w:val="en-US" w:eastAsia="es-ES"/>
        </w:rPr>
        <w:t xml:space="preserve">          $ref: 'TS29571_CommonData.yaml#/components/responses/500'</w:t>
      </w:r>
    </w:p>
    <w:p w14:paraId="2FEA942D" w14:textId="77777777" w:rsidR="00F90C9A" w:rsidRDefault="00F90C9A" w:rsidP="00F90C9A">
      <w:pPr>
        <w:pStyle w:val="PL"/>
        <w:rPr>
          <w:lang w:val="en-US" w:eastAsia="es-ES"/>
        </w:rPr>
      </w:pPr>
      <w:r>
        <w:rPr>
          <w:lang w:val="en-US" w:eastAsia="es-ES"/>
        </w:rPr>
        <w:t xml:space="preserve">        '503':</w:t>
      </w:r>
    </w:p>
    <w:p w14:paraId="55435BA9" w14:textId="77777777" w:rsidR="00F90C9A" w:rsidRDefault="00F90C9A" w:rsidP="00F90C9A">
      <w:pPr>
        <w:pStyle w:val="PL"/>
        <w:rPr>
          <w:lang w:val="en-US" w:eastAsia="es-ES"/>
        </w:rPr>
      </w:pPr>
      <w:r>
        <w:rPr>
          <w:lang w:val="en-US" w:eastAsia="es-ES"/>
        </w:rPr>
        <w:t xml:space="preserve">          $ref: 'TS29571_CommonData.yaml#/components/responses/503'</w:t>
      </w:r>
    </w:p>
    <w:p w14:paraId="14205005" w14:textId="77777777" w:rsidR="00F90C9A" w:rsidRDefault="00F90C9A" w:rsidP="00F90C9A">
      <w:pPr>
        <w:pStyle w:val="PL"/>
        <w:rPr>
          <w:lang w:val="en-US" w:eastAsia="es-ES"/>
        </w:rPr>
      </w:pPr>
      <w:r>
        <w:rPr>
          <w:lang w:val="en-US" w:eastAsia="es-ES"/>
        </w:rPr>
        <w:t xml:space="preserve">        default:</w:t>
      </w:r>
    </w:p>
    <w:p w14:paraId="36AA7954" w14:textId="77777777" w:rsidR="00F90C9A" w:rsidRDefault="00F90C9A" w:rsidP="00F90C9A">
      <w:pPr>
        <w:pStyle w:val="PL"/>
        <w:rPr>
          <w:lang w:val="en-US" w:eastAsia="es-ES"/>
        </w:rPr>
      </w:pPr>
      <w:r>
        <w:rPr>
          <w:lang w:val="en-US" w:eastAsia="es-ES"/>
        </w:rPr>
        <w:t xml:space="preserve">          $ref: 'TS29571_CommonData.yaml#/components/responses/default'</w:t>
      </w:r>
    </w:p>
    <w:p w14:paraId="44FD571E" w14:textId="77777777" w:rsidR="00F90C9A" w:rsidRDefault="00F90C9A" w:rsidP="00F90C9A">
      <w:pPr>
        <w:pStyle w:val="PL"/>
        <w:rPr>
          <w:lang w:val="en-US" w:eastAsia="es-ES"/>
        </w:rPr>
      </w:pPr>
      <w:r>
        <w:rPr>
          <w:lang w:val="en-US" w:eastAsia="es-ES"/>
        </w:rPr>
        <w:t xml:space="preserve">    delete:</w:t>
      </w:r>
    </w:p>
    <w:p w14:paraId="4603FE4D" w14:textId="77777777" w:rsidR="00F90C9A" w:rsidRDefault="00F90C9A" w:rsidP="00F90C9A">
      <w:pPr>
        <w:pStyle w:val="PL"/>
        <w:rPr>
          <w:rFonts w:cs="Courier New"/>
          <w:szCs w:val="16"/>
          <w:lang w:val="en-US"/>
        </w:rPr>
      </w:pPr>
      <w:r>
        <w:rPr>
          <w:rFonts w:cs="Courier New"/>
          <w:szCs w:val="16"/>
          <w:lang w:val="en-US"/>
        </w:rPr>
        <w:t xml:space="preserve">      summary: "Cancels an existing Individual Application Event Subscription "</w:t>
      </w:r>
    </w:p>
    <w:p w14:paraId="223FB919" w14:textId="77777777" w:rsidR="00F90C9A" w:rsidRDefault="00F90C9A" w:rsidP="00F90C9A">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1ACC7DB" w14:textId="77777777" w:rsidR="00F90C9A" w:rsidRDefault="00F90C9A" w:rsidP="00F90C9A">
      <w:pPr>
        <w:pStyle w:val="PL"/>
        <w:rPr>
          <w:rFonts w:cs="Courier New"/>
          <w:szCs w:val="16"/>
          <w:lang w:val="en-US"/>
        </w:rPr>
      </w:pPr>
      <w:r>
        <w:rPr>
          <w:rFonts w:cs="Courier New"/>
          <w:szCs w:val="16"/>
          <w:lang w:val="en-US"/>
        </w:rPr>
        <w:t xml:space="preserve">      tags:</w:t>
      </w:r>
    </w:p>
    <w:p w14:paraId="5C7BD2E1" w14:textId="77777777" w:rsidR="00F90C9A" w:rsidRDefault="00F90C9A" w:rsidP="00F90C9A">
      <w:pPr>
        <w:pStyle w:val="PL"/>
        <w:rPr>
          <w:rFonts w:cs="Courier New"/>
          <w:szCs w:val="16"/>
          <w:lang w:val="en-US"/>
        </w:rPr>
      </w:pPr>
      <w:r>
        <w:rPr>
          <w:rFonts w:cs="Courier New"/>
          <w:szCs w:val="16"/>
          <w:lang w:val="en-US"/>
        </w:rPr>
        <w:t xml:space="preserve">        - Individual Application Event Subscription (Document)</w:t>
      </w:r>
    </w:p>
    <w:p w14:paraId="1555F608" w14:textId="77777777" w:rsidR="00F90C9A" w:rsidRDefault="00F90C9A" w:rsidP="00F90C9A">
      <w:pPr>
        <w:pStyle w:val="PL"/>
        <w:rPr>
          <w:lang w:val="en-US" w:eastAsia="es-ES"/>
        </w:rPr>
      </w:pPr>
      <w:r>
        <w:rPr>
          <w:lang w:val="en-US" w:eastAsia="es-ES"/>
        </w:rPr>
        <w:t xml:space="preserve">      parameters:</w:t>
      </w:r>
    </w:p>
    <w:p w14:paraId="1DCC57CA" w14:textId="77777777" w:rsidR="00F90C9A" w:rsidRDefault="00F90C9A" w:rsidP="00F90C9A">
      <w:pPr>
        <w:pStyle w:val="PL"/>
        <w:rPr>
          <w:lang w:val="en-US" w:eastAsia="es-ES"/>
        </w:rPr>
      </w:pPr>
      <w:r>
        <w:rPr>
          <w:lang w:val="en-US" w:eastAsia="es-ES"/>
        </w:rPr>
        <w:t xml:space="preserve">        - name: subscriptionId</w:t>
      </w:r>
    </w:p>
    <w:p w14:paraId="4350B3C7" w14:textId="77777777" w:rsidR="00F90C9A" w:rsidRDefault="00F90C9A" w:rsidP="00F90C9A">
      <w:pPr>
        <w:pStyle w:val="PL"/>
        <w:rPr>
          <w:lang w:val="en-US" w:eastAsia="es-ES"/>
        </w:rPr>
      </w:pPr>
      <w:r>
        <w:rPr>
          <w:lang w:val="en-US" w:eastAsia="es-ES"/>
        </w:rPr>
        <w:t xml:space="preserve">          in: path</w:t>
      </w:r>
    </w:p>
    <w:p w14:paraId="0A0DB981" w14:textId="77777777" w:rsidR="00F90C9A" w:rsidRDefault="00F90C9A" w:rsidP="00F90C9A">
      <w:pPr>
        <w:pStyle w:val="PL"/>
        <w:rPr>
          <w:lang w:val="en-US" w:eastAsia="es-ES"/>
        </w:rPr>
      </w:pPr>
      <w:r>
        <w:rPr>
          <w:lang w:val="en-US" w:eastAsia="es-ES"/>
        </w:rPr>
        <w:t xml:space="preserve">          description: Application Event Subscription ID</w:t>
      </w:r>
    </w:p>
    <w:p w14:paraId="4B924608" w14:textId="77777777" w:rsidR="00F90C9A" w:rsidRDefault="00F90C9A" w:rsidP="00F90C9A">
      <w:pPr>
        <w:pStyle w:val="PL"/>
        <w:rPr>
          <w:lang w:val="en-US" w:eastAsia="es-ES"/>
        </w:rPr>
      </w:pPr>
      <w:r>
        <w:rPr>
          <w:lang w:val="en-US" w:eastAsia="es-ES"/>
        </w:rPr>
        <w:t xml:space="preserve">          required: true</w:t>
      </w:r>
    </w:p>
    <w:p w14:paraId="45957547" w14:textId="77777777" w:rsidR="00F90C9A" w:rsidRDefault="00F90C9A" w:rsidP="00F90C9A">
      <w:pPr>
        <w:pStyle w:val="PL"/>
        <w:rPr>
          <w:lang w:val="en-US" w:eastAsia="es-ES"/>
        </w:rPr>
      </w:pPr>
      <w:r>
        <w:rPr>
          <w:lang w:val="en-US" w:eastAsia="es-ES"/>
        </w:rPr>
        <w:t xml:space="preserve">          schema:</w:t>
      </w:r>
    </w:p>
    <w:p w14:paraId="11C0EC81" w14:textId="77777777" w:rsidR="00F90C9A" w:rsidRDefault="00F90C9A" w:rsidP="00F90C9A">
      <w:pPr>
        <w:pStyle w:val="PL"/>
        <w:rPr>
          <w:lang w:val="en-US" w:eastAsia="es-ES"/>
        </w:rPr>
      </w:pPr>
      <w:r>
        <w:rPr>
          <w:lang w:val="en-US" w:eastAsia="es-ES"/>
        </w:rPr>
        <w:t xml:space="preserve">            type: string</w:t>
      </w:r>
    </w:p>
    <w:p w14:paraId="313DBDD2" w14:textId="77777777" w:rsidR="00F90C9A" w:rsidRDefault="00F90C9A" w:rsidP="00F90C9A">
      <w:pPr>
        <w:pStyle w:val="PL"/>
        <w:rPr>
          <w:lang w:val="en-US" w:eastAsia="es-ES"/>
        </w:rPr>
      </w:pPr>
      <w:r>
        <w:rPr>
          <w:lang w:val="en-US" w:eastAsia="es-ES"/>
        </w:rPr>
        <w:t xml:space="preserve">      responses:</w:t>
      </w:r>
    </w:p>
    <w:p w14:paraId="28A7FA88" w14:textId="77777777" w:rsidR="00F90C9A" w:rsidRDefault="00F90C9A" w:rsidP="00F90C9A">
      <w:pPr>
        <w:pStyle w:val="PL"/>
        <w:rPr>
          <w:lang w:val="en-US" w:eastAsia="es-ES"/>
        </w:rPr>
      </w:pPr>
      <w:r>
        <w:rPr>
          <w:lang w:val="en-US" w:eastAsia="es-ES"/>
        </w:rPr>
        <w:t xml:space="preserve">        '204':</w:t>
      </w:r>
    </w:p>
    <w:p w14:paraId="4F42F3B2" w14:textId="77777777" w:rsidR="00F90C9A" w:rsidRDefault="00F90C9A" w:rsidP="00F90C9A">
      <w:pPr>
        <w:pStyle w:val="PL"/>
        <w:rPr>
          <w:lang w:val="en-US" w:eastAsia="es-ES"/>
        </w:rPr>
      </w:pPr>
      <w:r>
        <w:rPr>
          <w:lang w:val="en-US" w:eastAsia="es-ES"/>
        </w:rPr>
        <w:t xml:space="preserve">          description: No Content. Resource was successfully deleted</w:t>
      </w:r>
    </w:p>
    <w:p w14:paraId="568BC7A8" w14:textId="77777777" w:rsidR="00F90C9A" w:rsidRDefault="00F90C9A" w:rsidP="00F90C9A">
      <w:pPr>
        <w:pStyle w:val="PL"/>
        <w:rPr>
          <w:noProof w:val="0"/>
        </w:rPr>
      </w:pPr>
      <w:r>
        <w:rPr>
          <w:noProof w:val="0"/>
        </w:rPr>
        <w:t xml:space="preserve">        '307':</w:t>
      </w:r>
    </w:p>
    <w:p w14:paraId="4B77699F"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'TS29571_CommonData.yaml#/components/responses/307'</w:t>
      </w:r>
    </w:p>
    <w:p w14:paraId="3F1BE0B0" w14:textId="77777777" w:rsidR="00F90C9A" w:rsidRDefault="00F90C9A" w:rsidP="00F90C9A">
      <w:pPr>
        <w:pStyle w:val="PL"/>
        <w:rPr>
          <w:noProof w:val="0"/>
        </w:rPr>
      </w:pPr>
      <w:r>
        <w:rPr>
          <w:noProof w:val="0"/>
        </w:rPr>
        <w:t xml:space="preserve">        '308':</w:t>
      </w:r>
    </w:p>
    <w:p w14:paraId="2B87974E" w14:textId="77777777" w:rsidR="00F90C9A" w:rsidRDefault="00F90C9A" w:rsidP="00F90C9A">
      <w:pPr>
        <w:pStyle w:val="PL"/>
        <w:rPr>
          <w:lang w:val="en-US" w:eastAsia="es-ES"/>
        </w:rPr>
      </w:pPr>
      <w:r>
        <w:rPr>
          <w:noProof w:val="0"/>
        </w:rPr>
        <w:t xml:space="preserve">          </w:t>
      </w:r>
      <w:r>
        <w:rPr>
          <w:lang w:val="en-US" w:eastAsia="es-ES"/>
        </w:rPr>
        <w:t>$ref: 'TS29571_CommonData.yaml#/components/responses/308'</w:t>
      </w:r>
    </w:p>
    <w:p w14:paraId="0BC45D3C" w14:textId="77777777" w:rsidR="00F90C9A" w:rsidRDefault="00F90C9A" w:rsidP="00F90C9A">
      <w:pPr>
        <w:pStyle w:val="PL"/>
        <w:rPr>
          <w:lang w:val="en-US" w:eastAsia="es-ES"/>
        </w:rPr>
      </w:pPr>
      <w:r>
        <w:rPr>
          <w:lang w:val="en-US" w:eastAsia="es-ES"/>
        </w:rPr>
        <w:t xml:space="preserve">        '400':</w:t>
      </w:r>
    </w:p>
    <w:p w14:paraId="07398EBB" w14:textId="77777777" w:rsidR="00F90C9A" w:rsidRDefault="00F90C9A" w:rsidP="00F90C9A">
      <w:pPr>
        <w:pStyle w:val="PL"/>
        <w:rPr>
          <w:lang w:val="en-US" w:eastAsia="es-ES"/>
        </w:rPr>
      </w:pPr>
      <w:r>
        <w:rPr>
          <w:lang w:val="en-US" w:eastAsia="es-ES"/>
        </w:rPr>
        <w:t xml:space="preserve">          $ref: 'TS29571_CommonData.yaml#/components/responses/400'</w:t>
      </w:r>
    </w:p>
    <w:p w14:paraId="46255DCC" w14:textId="77777777" w:rsidR="00F90C9A" w:rsidRDefault="00F90C9A" w:rsidP="00F90C9A">
      <w:pPr>
        <w:pStyle w:val="PL"/>
        <w:rPr>
          <w:lang w:val="en-US" w:eastAsia="es-ES"/>
        </w:rPr>
      </w:pPr>
      <w:r>
        <w:rPr>
          <w:lang w:val="en-US" w:eastAsia="es-ES"/>
        </w:rPr>
        <w:t xml:space="preserve">        '401':</w:t>
      </w:r>
    </w:p>
    <w:p w14:paraId="228C27FD" w14:textId="77777777" w:rsidR="00F90C9A" w:rsidRDefault="00F90C9A" w:rsidP="00F90C9A">
      <w:pPr>
        <w:pStyle w:val="PL"/>
        <w:rPr>
          <w:lang w:val="en-US" w:eastAsia="es-ES"/>
        </w:rPr>
      </w:pPr>
      <w:r>
        <w:rPr>
          <w:lang w:val="en-US" w:eastAsia="es-ES"/>
        </w:rPr>
        <w:t xml:space="preserve">          $ref: 'TS29571_CommonData.yaml#/components/responses/401'</w:t>
      </w:r>
    </w:p>
    <w:p w14:paraId="75E6D652" w14:textId="77777777" w:rsidR="00F90C9A" w:rsidRDefault="00F90C9A" w:rsidP="00F90C9A">
      <w:pPr>
        <w:pStyle w:val="PL"/>
        <w:rPr>
          <w:lang w:val="en-US" w:eastAsia="es-ES"/>
        </w:rPr>
      </w:pPr>
      <w:r>
        <w:rPr>
          <w:lang w:val="en-US" w:eastAsia="es-ES"/>
        </w:rPr>
        <w:t xml:space="preserve">        '403':</w:t>
      </w:r>
    </w:p>
    <w:p w14:paraId="33B8F795" w14:textId="77777777" w:rsidR="00F90C9A" w:rsidRDefault="00F90C9A" w:rsidP="00F90C9A">
      <w:pPr>
        <w:pStyle w:val="PL"/>
        <w:rPr>
          <w:lang w:val="en-US" w:eastAsia="es-ES"/>
        </w:rPr>
      </w:pPr>
      <w:r>
        <w:rPr>
          <w:lang w:val="en-US" w:eastAsia="es-ES"/>
        </w:rPr>
        <w:t xml:space="preserve">          $ref: 'TS29571_CommonData.yaml#/components/responses/403'</w:t>
      </w:r>
    </w:p>
    <w:p w14:paraId="59FEE944" w14:textId="77777777" w:rsidR="00F90C9A" w:rsidRDefault="00F90C9A" w:rsidP="00F90C9A">
      <w:pPr>
        <w:pStyle w:val="PL"/>
        <w:rPr>
          <w:lang w:val="en-US" w:eastAsia="es-ES"/>
        </w:rPr>
      </w:pPr>
      <w:r>
        <w:rPr>
          <w:lang w:val="en-US" w:eastAsia="es-ES"/>
        </w:rPr>
        <w:t xml:space="preserve">        '404':</w:t>
      </w:r>
    </w:p>
    <w:p w14:paraId="2347C340" w14:textId="77777777" w:rsidR="00F90C9A" w:rsidRDefault="00F90C9A" w:rsidP="00F90C9A">
      <w:pPr>
        <w:pStyle w:val="PL"/>
        <w:rPr>
          <w:lang w:val="en-US" w:eastAsia="es-ES"/>
        </w:rPr>
      </w:pPr>
      <w:r>
        <w:rPr>
          <w:lang w:val="en-US" w:eastAsia="es-ES"/>
        </w:rPr>
        <w:t xml:space="preserve">          $ref: 'TS29571_CommonData.yaml#/components/responses/404'</w:t>
      </w:r>
    </w:p>
    <w:p w14:paraId="131A3729" w14:textId="77777777" w:rsidR="00F90C9A" w:rsidRDefault="00F90C9A" w:rsidP="00F90C9A">
      <w:pPr>
        <w:pStyle w:val="PL"/>
        <w:rPr>
          <w:lang w:val="en-US" w:eastAsia="es-ES"/>
        </w:rPr>
      </w:pPr>
      <w:r>
        <w:rPr>
          <w:lang w:val="en-US" w:eastAsia="es-ES"/>
        </w:rPr>
        <w:t xml:space="preserve">        '429':</w:t>
      </w:r>
    </w:p>
    <w:p w14:paraId="6FC2C941" w14:textId="77777777" w:rsidR="00F90C9A" w:rsidRDefault="00F90C9A" w:rsidP="00F90C9A">
      <w:pPr>
        <w:pStyle w:val="PL"/>
        <w:rPr>
          <w:lang w:val="en-US" w:eastAsia="es-ES"/>
        </w:rPr>
      </w:pPr>
      <w:r>
        <w:rPr>
          <w:lang w:val="en-US" w:eastAsia="es-ES"/>
        </w:rPr>
        <w:t xml:space="preserve">          $ref: 'TS29571_CommonData.yaml#/components/responses/429'</w:t>
      </w:r>
    </w:p>
    <w:p w14:paraId="1EAFA6A5" w14:textId="77777777" w:rsidR="00F90C9A" w:rsidRDefault="00F90C9A" w:rsidP="00F90C9A">
      <w:pPr>
        <w:pStyle w:val="PL"/>
        <w:rPr>
          <w:lang w:val="en-US" w:eastAsia="es-ES"/>
        </w:rPr>
      </w:pPr>
      <w:r>
        <w:rPr>
          <w:lang w:val="en-US" w:eastAsia="es-ES"/>
        </w:rPr>
        <w:t xml:space="preserve">        '500':</w:t>
      </w:r>
    </w:p>
    <w:p w14:paraId="5398CE4C" w14:textId="77777777" w:rsidR="00F90C9A" w:rsidRDefault="00F90C9A" w:rsidP="00F90C9A">
      <w:pPr>
        <w:pStyle w:val="PL"/>
        <w:rPr>
          <w:lang w:val="en-US" w:eastAsia="es-ES"/>
        </w:rPr>
      </w:pPr>
      <w:r>
        <w:rPr>
          <w:lang w:val="en-US" w:eastAsia="es-ES"/>
        </w:rPr>
        <w:t xml:space="preserve">          $ref: 'TS29571_CommonData.yaml#/components/responses/500'</w:t>
      </w:r>
    </w:p>
    <w:p w14:paraId="282F28F4" w14:textId="77777777" w:rsidR="00F90C9A" w:rsidRDefault="00F90C9A" w:rsidP="00F90C9A">
      <w:pPr>
        <w:pStyle w:val="PL"/>
        <w:rPr>
          <w:lang w:val="en-US" w:eastAsia="es-ES"/>
        </w:rPr>
      </w:pPr>
      <w:r>
        <w:rPr>
          <w:lang w:val="en-US" w:eastAsia="es-ES"/>
        </w:rPr>
        <w:t xml:space="preserve">        '503':</w:t>
      </w:r>
    </w:p>
    <w:p w14:paraId="3442EF55" w14:textId="77777777" w:rsidR="00F90C9A" w:rsidRDefault="00F90C9A" w:rsidP="00F90C9A">
      <w:pPr>
        <w:pStyle w:val="PL"/>
        <w:rPr>
          <w:lang w:val="en-US" w:eastAsia="es-ES"/>
        </w:rPr>
      </w:pPr>
      <w:r>
        <w:rPr>
          <w:lang w:val="en-US" w:eastAsia="es-ES"/>
        </w:rPr>
        <w:t xml:space="preserve">          $ref: 'TS29571_CommonData.yaml#/components/responses/503'</w:t>
      </w:r>
    </w:p>
    <w:p w14:paraId="06E46FCA" w14:textId="77777777" w:rsidR="00F90C9A" w:rsidRDefault="00F90C9A" w:rsidP="00F90C9A">
      <w:pPr>
        <w:pStyle w:val="PL"/>
        <w:rPr>
          <w:lang w:val="en-US" w:eastAsia="es-ES"/>
        </w:rPr>
      </w:pPr>
      <w:r>
        <w:rPr>
          <w:lang w:val="en-US" w:eastAsia="es-ES"/>
        </w:rPr>
        <w:t xml:space="preserve">        default:</w:t>
      </w:r>
    </w:p>
    <w:p w14:paraId="04A15F0B" w14:textId="77777777" w:rsidR="00F90C9A" w:rsidRDefault="00F90C9A" w:rsidP="00F90C9A">
      <w:pPr>
        <w:pStyle w:val="PL"/>
        <w:rPr>
          <w:lang w:val="en-US" w:eastAsia="es-ES"/>
        </w:rPr>
      </w:pPr>
      <w:r>
        <w:rPr>
          <w:lang w:val="en-US" w:eastAsia="es-ES"/>
        </w:rPr>
        <w:lastRenderedPageBreak/>
        <w:t xml:space="preserve">          $ref: 'TS29571_CommonData.yaml#/components/responses/default'</w:t>
      </w:r>
    </w:p>
    <w:p w14:paraId="3DC7E77D" w14:textId="77777777" w:rsidR="00F90C9A" w:rsidRDefault="00F90C9A" w:rsidP="00F90C9A">
      <w:pPr>
        <w:pStyle w:val="PL"/>
        <w:rPr>
          <w:lang w:val="en-US" w:eastAsia="es-ES"/>
        </w:rPr>
      </w:pPr>
    </w:p>
    <w:p w14:paraId="39086C9E" w14:textId="77777777" w:rsidR="00F90C9A" w:rsidRDefault="00F90C9A" w:rsidP="00F90C9A">
      <w:pPr>
        <w:pStyle w:val="PL"/>
        <w:rPr>
          <w:lang w:val="en-US" w:eastAsia="es-ES"/>
        </w:rPr>
      </w:pPr>
      <w:r>
        <w:rPr>
          <w:lang w:val="en-US" w:eastAsia="es-ES"/>
        </w:rPr>
        <w:t>components:</w:t>
      </w:r>
    </w:p>
    <w:p w14:paraId="133BCACF" w14:textId="77777777" w:rsidR="00F90C9A" w:rsidRDefault="00F90C9A" w:rsidP="00F90C9A">
      <w:pPr>
        <w:pStyle w:val="PL"/>
        <w:rPr>
          <w:lang w:val="en-US" w:eastAsia="es-ES"/>
        </w:rPr>
      </w:pPr>
      <w:r>
        <w:rPr>
          <w:lang w:val="en-US" w:eastAsia="es-ES"/>
        </w:rPr>
        <w:t xml:space="preserve">  securitySchemes:</w:t>
      </w:r>
    </w:p>
    <w:p w14:paraId="77E01FC4" w14:textId="77777777" w:rsidR="00F90C9A" w:rsidRDefault="00F90C9A" w:rsidP="00F90C9A">
      <w:pPr>
        <w:pStyle w:val="PL"/>
        <w:rPr>
          <w:lang w:val="en-US" w:eastAsia="es-ES"/>
        </w:rPr>
      </w:pPr>
      <w:r>
        <w:rPr>
          <w:lang w:val="en-US" w:eastAsia="es-ES"/>
        </w:rPr>
        <w:t xml:space="preserve">    oAuth2ClientCredentials:</w:t>
      </w:r>
    </w:p>
    <w:p w14:paraId="6C2FA7B9" w14:textId="77777777" w:rsidR="00F90C9A" w:rsidRDefault="00F90C9A" w:rsidP="00F90C9A">
      <w:pPr>
        <w:pStyle w:val="PL"/>
        <w:rPr>
          <w:lang w:val="en-US" w:eastAsia="es-ES"/>
        </w:rPr>
      </w:pPr>
      <w:r>
        <w:rPr>
          <w:lang w:val="en-US" w:eastAsia="es-ES"/>
        </w:rPr>
        <w:t xml:space="preserve">      type: oauth2</w:t>
      </w:r>
    </w:p>
    <w:p w14:paraId="7B42586B" w14:textId="77777777" w:rsidR="00F90C9A" w:rsidRDefault="00F90C9A" w:rsidP="00F90C9A">
      <w:pPr>
        <w:pStyle w:val="PL"/>
        <w:rPr>
          <w:lang w:val="en-US" w:eastAsia="es-ES"/>
        </w:rPr>
      </w:pPr>
      <w:r>
        <w:rPr>
          <w:lang w:val="en-US" w:eastAsia="es-ES"/>
        </w:rPr>
        <w:t xml:space="preserve">      flows:</w:t>
      </w:r>
    </w:p>
    <w:p w14:paraId="3B46F696" w14:textId="77777777" w:rsidR="00F90C9A" w:rsidRDefault="00F90C9A" w:rsidP="00F90C9A">
      <w:pPr>
        <w:pStyle w:val="PL"/>
        <w:rPr>
          <w:lang w:val="en-US" w:eastAsia="es-ES"/>
        </w:rPr>
      </w:pPr>
      <w:r>
        <w:rPr>
          <w:lang w:val="en-US" w:eastAsia="es-ES"/>
        </w:rPr>
        <w:t xml:space="preserve">        clientCredentials:</w:t>
      </w:r>
    </w:p>
    <w:p w14:paraId="2C6E99C2" w14:textId="77777777" w:rsidR="00F90C9A" w:rsidRDefault="00F90C9A" w:rsidP="00F90C9A">
      <w:pPr>
        <w:pStyle w:val="PL"/>
        <w:rPr>
          <w:lang w:val="en-US" w:eastAsia="es-ES"/>
        </w:rPr>
      </w:pPr>
      <w:r>
        <w:rPr>
          <w:lang w:val="en-US" w:eastAsia="es-ES"/>
        </w:rPr>
        <w:t xml:space="preserve">          tokenUrl: '{tokenUri}'</w:t>
      </w:r>
    </w:p>
    <w:p w14:paraId="2A0D62F9" w14:textId="77777777" w:rsidR="00F90C9A" w:rsidRDefault="00F90C9A" w:rsidP="00F90C9A">
      <w:pPr>
        <w:pStyle w:val="PL"/>
        <w:rPr>
          <w:lang w:val="en-US" w:eastAsia="es-ES"/>
        </w:rPr>
      </w:pPr>
      <w:r>
        <w:rPr>
          <w:lang w:val="en-US" w:eastAsia="es-ES"/>
        </w:rPr>
        <w:t xml:space="preserve">          scopes: {}</w:t>
      </w:r>
    </w:p>
    <w:p w14:paraId="5E9AA679" w14:textId="77777777" w:rsidR="00F90C9A" w:rsidRDefault="00F90C9A" w:rsidP="00F90C9A">
      <w:pPr>
        <w:pStyle w:val="PL"/>
        <w:rPr>
          <w:lang w:val="en-US" w:eastAsia="es-ES"/>
        </w:rPr>
      </w:pPr>
      <w:r>
        <w:rPr>
          <w:lang w:val="en-US" w:eastAsia="es-ES"/>
        </w:rPr>
        <w:t xml:space="preserve">      description: for trusted AF, the 'naf-eventexposure' shall be used as 'scopes' and '{nrfApiRoot}/oauth2/token' shall be used as 'tokenUri'.</w:t>
      </w:r>
    </w:p>
    <w:p w14:paraId="6DF15CC0" w14:textId="77777777" w:rsidR="00F90C9A" w:rsidRDefault="00F90C9A" w:rsidP="00F90C9A">
      <w:pPr>
        <w:pStyle w:val="PL"/>
        <w:rPr>
          <w:lang w:val="en-US" w:eastAsia="es-ES"/>
        </w:rPr>
      </w:pPr>
    </w:p>
    <w:p w14:paraId="5F80280F" w14:textId="77777777" w:rsidR="00F90C9A" w:rsidRDefault="00F90C9A" w:rsidP="00F90C9A">
      <w:pPr>
        <w:pStyle w:val="PL"/>
        <w:rPr>
          <w:lang w:val="en-US" w:eastAsia="es-ES"/>
        </w:rPr>
      </w:pPr>
      <w:r>
        <w:rPr>
          <w:lang w:val="en-US" w:eastAsia="es-ES"/>
        </w:rPr>
        <w:t xml:space="preserve">  schemas:</w:t>
      </w:r>
    </w:p>
    <w:p w14:paraId="528DC075" w14:textId="77777777" w:rsidR="00F90C9A" w:rsidRDefault="00F90C9A" w:rsidP="00F90C9A">
      <w:pPr>
        <w:pStyle w:val="PL"/>
        <w:rPr>
          <w:lang w:val="en-US" w:eastAsia="es-ES"/>
        </w:rPr>
      </w:pPr>
      <w:r>
        <w:rPr>
          <w:lang w:val="en-US" w:eastAsia="es-ES"/>
        </w:rPr>
        <w:t xml:space="preserve">    AfEventExposureNotif:</w:t>
      </w:r>
    </w:p>
    <w:p w14:paraId="231D2FC2" w14:textId="77777777" w:rsidR="00F90C9A" w:rsidRDefault="00F90C9A" w:rsidP="00F90C9A">
      <w:pPr>
        <w:pStyle w:val="PL"/>
        <w:rPr>
          <w:rFonts w:eastAsia="Batang"/>
        </w:rPr>
      </w:pPr>
      <w:r>
        <w:rPr>
          <w:rFonts w:eastAsia="Batang"/>
        </w:rPr>
        <w:t xml:space="preserve">      description: Represents notifications on application event(s) that occurred for an Individual Application Event Subscription resource.</w:t>
      </w:r>
    </w:p>
    <w:p w14:paraId="31BDE47E" w14:textId="77777777" w:rsidR="00F90C9A" w:rsidRDefault="00F90C9A" w:rsidP="00F90C9A">
      <w:pPr>
        <w:pStyle w:val="PL"/>
        <w:rPr>
          <w:lang w:val="en-US" w:eastAsia="es-ES"/>
        </w:rPr>
      </w:pPr>
      <w:r>
        <w:rPr>
          <w:lang w:val="en-US" w:eastAsia="es-ES"/>
        </w:rPr>
        <w:t xml:space="preserve">      type: object</w:t>
      </w:r>
    </w:p>
    <w:p w14:paraId="5CF38665" w14:textId="77777777" w:rsidR="00F90C9A" w:rsidRDefault="00F90C9A" w:rsidP="00F90C9A">
      <w:pPr>
        <w:pStyle w:val="PL"/>
        <w:rPr>
          <w:lang w:val="en-US" w:eastAsia="es-ES"/>
        </w:rPr>
      </w:pPr>
      <w:r>
        <w:rPr>
          <w:lang w:val="en-US" w:eastAsia="es-ES"/>
        </w:rPr>
        <w:t xml:space="preserve">      properties:</w:t>
      </w:r>
    </w:p>
    <w:p w14:paraId="0577BB9E" w14:textId="77777777" w:rsidR="00F90C9A" w:rsidRDefault="00F90C9A" w:rsidP="00F90C9A">
      <w:pPr>
        <w:pStyle w:val="PL"/>
        <w:rPr>
          <w:lang w:val="en-US" w:eastAsia="es-ES"/>
        </w:rPr>
      </w:pPr>
      <w:r>
        <w:rPr>
          <w:lang w:val="en-US" w:eastAsia="es-ES"/>
        </w:rPr>
        <w:t xml:space="preserve">        notifId:</w:t>
      </w:r>
    </w:p>
    <w:p w14:paraId="5D655797" w14:textId="77777777" w:rsidR="00F90C9A" w:rsidRDefault="00F90C9A" w:rsidP="00F90C9A">
      <w:pPr>
        <w:pStyle w:val="PL"/>
        <w:rPr>
          <w:lang w:val="en-US" w:eastAsia="es-ES"/>
        </w:rPr>
      </w:pPr>
      <w:r>
        <w:rPr>
          <w:lang w:val="en-US" w:eastAsia="es-ES"/>
        </w:rPr>
        <w:t xml:space="preserve">          type: string</w:t>
      </w:r>
    </w:p>
    <w:p w14:paraId="13DE28BB" w14:textId="77777777" w:rsidR="00F90C9A" w:rsidRDefault="00F90C9A" w:rsidP="00F90C9A">
      <w:pPr>
        <w:pStyle w:val="PL"/>
        <w:rPr>
          <w:lang w:val="en-US" w:eastAsia="es-ES"/>
        </w:rPr>
      </w:pPr>
      <w:r>
        <w:rPr>
          <w:lang w:val="en-US" w:eastAsia="es-ES"/>
        </w:rPr>
        <w:t xml:space="preserve">        eventNotifs:</w:t>
      </w:r>
    </w:p>
    <w:p w14:paraId="4CCD3E7D" w14:textId="77777777" w:rsidR="00F90C9A" w:rsidRDefault="00F90C9A" w:rsidP="00F90C9A">
      <w:pPr>
        <w:pStyle w:val="PL"/>
        <w:rPr>
          <w:lang w:val="en-US" w:eastAsia="es-ES"/>
        </w:rPr>
      </w:pPr>
      <w:r>
        <w:rPr>
          <w:lang w:val="en-US" w:eastAsia="es-ES"/>
        </w:rPr>
        <w:t xml:space="preserve">          type: array</w:t>
      </w:r>
    </w:p>
    <w:p w14:paraId="78E30FDB" w14:textId="77777777" w:rsidR="00F90C9A" w:rsidRDefault="00F90C9A" w:rsidP="00F90C9A">
      <w:pPr>
        <w:pStyle w:val="PL"/>
        <w:rPr>
          <w:lang w:val="en-US" w:eastAsia="es-ES"/>
        </w:rPr>
      </w:pPr>
      <w:r>
        <w:rPr>
          <w:lang w:val="en-US" w:eastAsia="es-ES"/>
        </w:rPr>
        <w:t xml:space="preserve">          items:</w:t>
      </w:r>
    </w:p>
    <w:p w14:paraId="39E44B95" w14:textId="77777777" w:rsidR="00F90C9A" w:rsidRDefault="00F90C9A" w:rsidP="00F90C9A">
      <w:pPr>
        <w:pStyle w:val="PL"/>
        <w:rPr>
          <w:lang w:val="en-US" w:eastAsia="es-ES"/>
        </w:rPr>
      </w:pPr>
      <w:r>
        <w:rPr>
          <w:lang w:val="en-US" w:eastAsia="es-ES"/>
        </w:rPr>
        <w:t xml:space="preserve">            $ref: '#/components/schemas/AfEventNotification'</w:t>
      </w:r>
    </w:p>
    <w:p w14:paraId="063452E6" w14:textId="77777777" w:rsidR="00F90C9A" w:rsidRDefault="00F90C9A" w:rsidP="00F90C9A">
      <w:pPr>
        <w:pStyle w:val="PL"/>
        <w:rPr>
          <w:lang w:val="en-US" w:eastAsia="es-ES"/>
        </w:rPr>
      </w:pPr>
      <w:r>
        <w:rPr>
          <w:lang w:val="en-US" w:eastAsia="es-ES"/>
        </w:rPr>
        <w:t xml:space="preserve">          minItems: 1</w:t>
      </w:r>
    </w:p>
    <w:p w14:paraId="205CE4C6" w14:textId="77777777" w:rsidR="00F90C9A" w:rsidRDefault="00F90C9A" w:rsidP="00F90C9A">
      <w:pPr>
        <w:pStyle w:val="PL"/>
        <w:rPr>
          <w:lang w:val="en-US" w:eastAsia="es-ES"/>
        </w:rPr>
      </w:pPr>
      <w:r>
        <w:rPr>
          <w:lang w:val="en-US" w:eastAsia="es-ES"/>
        </w:rPr>
        <w:t xml:space="preserve">      required:</w:t>
      </w:r>
    </w:p>
    <w:p w14:paraId="26C141A5" w14:textId="77777777" w:rsidR="00F90C9A" w:rsidRDefault="00F90C9A" w:rsidP="00F90C9A">
      <w:pPr>
        <w:pStyle w:val="PL"/>
        <w:rPr>
          <w:lang w:val="en-US" w:eastAsia="es-ES"/>
        </w:rPr>
      </w:pPr>
      <w:r>
        <w:rPr>
          <w:lang w:val="en-US" w:eastAsia="es-ES"/>
        </w:rPr>
        <w:t xml:space="preserve">        - notifId</w:t>
      </w:r>
    </w:p>
    <w:p w14:paraId="5F0015E1" w14:textId="77777777" w:rsidR="00F90C9A" w:rsidRDefault="00F90C9A" w:rsidP="00F90C9A">
      <w:pPr>
        <w:pStyle w:val="PL"/>
        <w:rPr>
          <w:lang w:val="en-US" w:eastAsia="es-ES"/>
        </w:rPr>
      </w:pPr>
      <w:r>
        <w:rPr>
          <w:lang w:val="en-US" w:eastAsia="es-ES"/>
        </w:rPr>
        <w:t xml:space="preserve">        - eventNotifs</w:t>
      </w:r>
    </w:p>
    <w:p w14:paraId="215448C2" w14:textId="77777777" w:rsidR="00F90C9A" w:rsidRDefault="00F90C9A" w:rsidP="00F90C9A">
      <w:pPr>
        <w:pStyle w:val="PL"/>
        <w:rPr>
          <w:lang w:val="en-US" w:eastAsia="es-ES"/>
        </w:rPr>
      </w:pPr>
      <w:r>
        <w:rPr>
          <w:lang w:val="en-US" w:eastAsia="es-ES"/>
        </w:rPr>
        <w:t xml:space="preserve">    AfEventExposureSubsc:</w:t>
      </w:r>
    </w:p>
    <w:p w14:paraId="39780328" w14:textId="77777777" w:rsidR="00F90C9A" w:rsidRDefault="00F90C9A" w:rsidP="00F90C9A">
      <w:pPr>
        <w:pStyle w:val="PL"/>
        <w:rPr>
          <w:rFonts w:eastAsia="Batang"/>
        </w:rPr>
      </w:pPr>
      <w:r>
        <w:rPr>
          <w:rFonts w:eastAsia="Batang"/>
        </w:rPr>
        <w:t xml:space="preserve">      description: Represents an Individual Application Event Subscription resource.</w:t>
      </w:r>
    </w:p>
    <w:p w14:paraId="4C1DF6B6" w14:textId="77777777" w:rsidR="00F90C9A" w:rsidRDefault="00F90C9A" w:rsidP="00F90C9A">
      <w:pPr>
        <w:pStyle w:val="PL"/>
        <w:rPr>
          <w:lang w:val="en-US" w:eastAsia="es-ES"/>
        </w:rPr>
      </w:pPr>
      <w:r>
        <w:rPr>
          <w:lang w:val="en-US" w:eastAsia="es-ES"/>
        </w:rPr>
        <w:t xml:space="preserve">      type: object</w:t>
      </w:r>
    </w:p>
    <w:p w14:paraId="348E9483" w14:textId="77777777" w:rsidR="00F90C9A" w:rsidRDefault="00F90C9A" w:rsidP="00F90C9A">
      <w:pPr>
        <w:pStyle w:val="PL"/>
        <w:rPr>
          <w:lang w:val="en-US" w:eastAsia="es-ES"/>
        </w:rPr>
      </w:pPr>
      <w:r>
        <w:rPr>
          <w:lang w:val="en-US" w:eastAsia="es-ES"/>
        </w:rPr>
        <w:t xml:space="preserve">      properties:</w:t>
      </w:r>
    </w:p>
    <w:p w14:paraId="5CE42ABF" w14:textId="77777777" w:rsidR="00F90C9A" w:rsidRDefault="00F90C9A" w:rsidP="00F90C9A">
      <w:pPr>
        <w:pStyle w:val="PL"/>
        <w:rPr>
          <w:lang w:val="en-US" w:eastAsia="es-ES"/>
        </w:rPr>
      </w:pPr>
      <w:r>
        <w:rPr>
          <w:lang w:val="en-US" w:eastAsia="es-ES"/>
        </w:rPr>
        <w:t xml:space="preserve">        eventsSubs:</w:t>
      </w:r>
    </w:p>
    <w:p w14:paraId="3848D454" w14:textId="77777777" w:rsidR="00F90C9A" w:rsidRDefault="00F90C9A" w:rsidP="00F90C9A">
      <w:pPr>
        <w:pStyle w:val="PL"/>
        <w:rPr>
          <w:lang w:val="en-US" w:eastAsia="es-ES"/>
        </w:rPr>
      </w:pPr>
      <w:r>
        <w:rPr>
          <w:lang w:val="en-US" w:eastAsia="es-ES"/>
        </w:rPr>
        <w:t xml:space="preserve">          type: array</w:t>
      </w:r>
    </w:p>
    <w:p w14:paraId="5D06666B" w14:textId="77777777" w:rsidR="00F90C9A" w:rsidRDefault="00F90C9A" w:rsidP="00F90C9A">
      <w:pPr>
        <w:pStyle w:val="PL"/>
        <w:rPr>
          <w:lang w:val="en-US" w:eastAsia="es-ES"/>
        </w:rPr>
      </w:pPr>
      <w:r>
        <w:rPr>
          <w:lang w:val="en-US" w:eastAsia="es-ES"/>
        </w:rPr>
        <w:t xml:space="preserve">          items:</w:t>
      </w:r>
    </w:p>
    <w:p w14:paraId="5993F0C9" w14:textId="77777777" w:rsidR="00F90C9A" w:rsidRDefault="00F90C9A" w:rsidP="00F90C9A">
      <w:pPr>
        <w:pStyle w:val="PL"/>
        <w:rPr>
          <w:lang w:val="en-US" w:eastAsia="es-ES"/>
        </w:rPr>
      </w:pPr>
      <w:r>
        <w:rPr>
          <w:lang w:val="en-US" w:eastAsia="es-ES"/>
        </w:rPr>
        <w:t xml:space="preserve">            $ref: '#/components/schemas/</w:t>
      </w:r>
      <w:r>
        <w:t>EventsSubs</w:t>
      </w:r>
      <w:r>
        <w:rPr>
          <w:lang w:val="en-US" w:eastAsia="es-ES"/>
        </w:rPr>
        <w:t>'</w:t>
      </w:r>
    </w:p>
    <w:p w14:paraId="1B8927AA" w14:textId="77777777" w:rsidR="00F90C9A" w:rsidRDefault="00F90C9A" w:rsidP="00F90C9A">
      <w:pPr>
        <w:pStyle w:val="PL"/>
        <w:rPr>
          <w:lang w:val="en-US" w:eastAsia="es-ES"/>
        </w:rPr>
      </w:pPr>
      <w:r>
        <w:rPr>
          <w:lang w:val="en-US" w:eastAsia="es-ES"/>
        </w:rPr>
        <w:t xml:space="preserve">          minItems: 1</w:t>
      </w:r>
    </w:p>
    <w:p w14:paraId="77C353A9" w14:textId="77777777" w:rsidR="00F90C9A" w:rsidRDefault="00F90C9A" w:rsidP="00F90C9A">
      <w:pPr>
        <w:pStyle w:val="PL"/>
        <w:rPr>
          <w:lang w:val="en-US" w:eastAsia="es-ES"/>
        </w:rPr>
      </w:pPr>
      <w:r>
        <w:rPr>
          <w:lang w:val="en-US" w:eastAsia="es-ES"/>
        </w:rPr>
        <w:t xml:space="preserve">        eventsRepInfo:</w:t>
      </w:r>
    </w:p>
    <w:p w14:paraId="1B6D6F5C" w14:textId="77777777" w:rsidR="00F90C9A" w:rsidRDefault="00F90C9A" w:rsidP="00F90C9A">
      <w:pPr>
        <w:pStyle w:val="PL"/>
        <w:rPr>
          <w:lang w:val="en-US" w:eastAsia="es-ES"/>
        </w:rPr>
      </w:pPr>
      <w:r>
        <w:rPr>
          <w:lang w:val="en-US" w:eastAsia="es-ES"/>
        </w:rPr>
        <w:t xml:space="preserve">          $ref: 'TS29523_Npcf_EventExposure.yaml#/components/schemas/ReportingInformation'</w:t>
      </w:r>
    </w:p>
    <w:p w14:paraId="5055E4BA" w14:textId="77777777" w:rsidR="00F90C9A" w:rsidRDefault="00F90C9A" w:rsidP="00F90C9A">
      <w:pPr>
        <w:pStyle w:val="PL"/>
        <w:rPr>
          <w:lang w:val="en-US" w:eastAsia="es-ES"/>
        </w:rPr>
      </w:pPr>
      <w:r>
        <w:rPr>
          <w:lang w:val="en-US" w:eastAsia="es-ES"/>
        </w:rPr>
        <w:t xml:space="preserve">        notifUri:</w:t>
      </w:r>
    </w:p>
    <w:p w14:paraId="0A349847" w14:textId="77777777" w:rsidR="00F90C9A" w:rsidRDefault="00F90C9A" w:rsidP="00F90C9A">
      <w:pPr>
        <w:pStyle w:val="PL"/>
        <w:rPr>
          <w:lang w:val="en-US" w:eastAsia="es-ES"/>
        </w:rPr>
      </w:pPr>
      <w:r>
        <w:rPr>
          <w:lang w:val="en-US" w:eastAsia="es-ES"/>
        </w:rPr>
        <w:t xml:space="preserve">          $ref: 'TS29571_CommonData.yaml#/components/schemas/Uri'</w:t>
      </w:r>
    </w:p>
    <w:p w14:paraId="1EC29411" w14:textId="77777777" w:rsidR="00F90C9A" w:rsidRDefault="00F90C9A" w:rsidP="00F90C9A">
      <w:pPr>
        <w:pStyle w:val="PL"/>
        <w:rPr>
          <w:lang w:val="en-US" w:eastAsia="es-ES"/>
        </w:rPr>
      </w:pPr>
      <w:r>
        <w:rPr>
          <w:lang w:val="en-US" w:eastAsia="es-ES"/>
        </w:rPr>
        <w:t xml:space="preserve">        notifId:</w:t>
      </w:r>
    </w:p>
    <w:p w14:paraId="29B71377" w14:textId="77777777" w:rsidR="00F90C9A" w:rsidRDefault="00F90C9A" w:rsidP="00F90C9A">
      <w:pPr>
        <w:pStyle w:val="PL"/>
        <w:rPr>
          <w:lang w:val="en-US" w:eastAsia="es-ES"/>
        </w:rPr>
      </w:pPr>
      <w:r>
        <w:rPr>
          <w:lang w:val="en-US" w:eastAsia="es-ES"/>
        </w:rPr>
        <w:t xml:space="preserve">          type: string</w:t>
      </w:r>
    </w:p>
    <w:p w14:paraId="6F72740D" w14:textId="77777777" w:rsidR="00F90C9A" w:rsidRDefault="00F90C9A" w:rsidP="00F90C9A">
      <w:pPr>
        <w:pStyle w:val="PL"/>
        <w:rPr>
          <w:lang w:val="en-US" w:eastAsia="es-ES"/>
        </w:rPr>
      </w:pPr>
      <w:r>
        <w:rPr>
          <w:lang w:val="en-US" w:eastAsia="es-ES"/>
        </w:rPr>
        <w:t xml:space="preserve">        eventNotifs:</w:t>
      </w:r>
    </w:p>
    <w:p w14:paraId="14DAFCEE" w14:textId="77777777" w:rsidR="00F90C9A" w:rsidRDefault="00F90C9A" w:rsidP="00F90C9A">
      <w:pPr>
        <w:pStyle w:val="PL"/>
        <w:rPr>
          <w:lang w:val="en-US" w:eastAsia="es-ES"/>
        </w:rPr>
      </w:pPr>
      <w:r>
        <w:rPr>
          <w:lang w:val="en-US" w:eastAsia="es-ES"/>
        </w:rPr>
        <w:t xml:space="preserve">          type: array</w:t>
      </w:r>
    </w:p>
    <w:p w14:paraId="3025E0A6" w14:textId="77777777" w:rsidR="00F90C9A" w:rsidRDefault="00F90C9A" w:rsidP="00F90C9A">
      <w:pPr>
        <w:pStyle w:val="PL"/>
        <w:rPr>
          <w:lang w:val="en-US" w:eastAsia="es-ES"/>
        </w:rPr>
      </w:pPr>
      <w:r>
        <w:rPr>
          <w:lang w:val="en-US" w:eastAsia="es-ES"/>
        </w:rPr>
        <w:t xml:space="preserve">          items:</w:t>
      </w:r>
    </w:p>
    <w:p w14:paraId="3827FDE6" w14:textId="77777777" w:rsidR="00F90C9A" w:rsidRDefault="00F90C9A" w:rsidP="00F90C9A">
      <w:pPr>
        <w:pStyle w:val="PL"/>
        <w:rPr>
          <w:lang w:val="en-US" w:eastAsia="es-ES"/>
        </w:rPr>
      </w:pPr>
      <w:r>
        <w:rPr>
          <w:lang w:val="en-US" w:eastAsia="es-ES"/>
        </w:rPr>
        <w:t xml:space="preserve">            $ref: '#/components/schemas/AfEventNotification'</w:t>
      </w:r>
    </w:p>
    <w:p w14:paraId="71441FDE" w14:textId="77777777" w:rsidR="00F90C9A" w:rsidRDefault="00F90C9A" w:rsidP="00F90C9A">
      <w:pPr>
        <w:pStyle w:val="PL"/>
        <w:rPr>
          <w:lang w:val="en-US" w:eastAsia="es-ES"/>
        </w:rPr>
      </w:pPr>
      <w:r>
        <w:rPr>
          <w:lang w:val="en-US" w:eastAsia="es-ES"/>
        </w:rPr>
        <w:t xml:space="preserve">          minItems: 1</w:t>
      </w:r>
    </w:p>
    <w:p w14:paraId="5D877425" w14:textId="77777777" w:rsidR="00F90C9A" w:rsidRDefault="00F90C9A" w:rsidP="00F90C9A">
      <w:pPr>
        <w:pStyle w:val="PL"/>
        <w:rPr>
          <w:lang w:val="en-US" w:eastAsia="es-ES"/>
        </w:rPr>
      </w:pPr>
      <w:r>
        <w:rPr>
          <w:lang w:val="en-US" w:eastAsia="es-ES"/>
        </w:rPr>
        <w:t xml:space="preserve">        suppFeat:</w:t>
      </w:r>
    </w:p>
    <w:p w14:paraId="307F89E2" w14:textId="77777777" w:rsidR="00F90C9A" w:rsidRDefault="00F90C9A" w:rsidP="00F90C9A">
      <w:pPr>
        <w:pStyle w:val="PL"/>
        <w:rPr>
          <w:lang w:val="en-US" w:eastAsia="es-ES"/>
        </w:rPr>
      </w:pPr>
      <w:r>
        <w:rPr>
          <w:lang w:val="en-US" w:eastAsia="es-ES"/>
        </w:rPr>
        <w:t xml:space="preserve">          $ref: 'TS29571_CommonData.yaml#/components/schemas/SupportedFeatures'</w:t>
      </w:r>
    </w:p>
    <w:p w14:paraId="27D95FCC" w14:textId="77777777" w:rsidR="00F90C9A" w:rsidRDefault="00F90C9A" w:rsidP="00F90C9A">
      <w:pPr>
        <w:pStyle w:val="PL"/>
        <w:rPr>
          <w:lang w:val="en-US" w:eastAsia="es-ES"/>
        </w:rPr>
      </w:pPr>
      <w:r>
        <w:rPr>
          <w:lang w:val="en-US" w:eastAsia="es-ES"/>
        </w:rPr>
        <w:t xml:space="preserve">      required:</w:t>
      </w:r>
    </w:p>
    <w:p w14:paraId="593CCD87" w14:textId="77777777" w:rsidR="00F90C9A" w:rsidRDefault="00F90C9A" w:rsidP="00F90C9A">
      <w:pPr>
        <w:pStyle w:val="PL"/>
        <w:rPr>
          <w:lang w:val="en-US" w:eastAsia="es-ES"/>
        </w:rPr>
      </w:pPr>
      <w:r>
        <w:rPr>
          <w:lang w:val="en-US" w:eastAsia="es-ES"/>
        </w:rPr>
        <w:t xml:space="preserve">        - eventsSubs</w:t>
      </w:r>
    </w:p>
    <w:p w14:paraId="0CA5ABA2" w14:textId="77777777" w:rsidR="00F90C9A" w:rsidRDefault="00F90C9A" w:rsidP="00F90C9A">
      <w:pPr>
        <w:pStyle w:val="PL"/>
        <w:rPr>
          <w:lang w:val="en-US" w:eastAsia="es-ES"/>
        </w:rPr>
      </w:pPr>
      <w:r>
        <w:rPr>
          <w:lang w:val="en-US" w:eastAsia="es-ES"/>
        </w:rPr>
        <w:t xml:space="preserve">        - eventsRepInfo</w:t>
      </w:r>
    </w:p>
    <w:p w14:paraId="4AB6156E" w14:textId="77777777" w:rsidR="00F90C9A" w:rsidRDefault="00F90C9A" w:rsidP="00F90C9A">
      <w:pPr>
        <w:pStyle w:val="PL"/>
        <w:rPr>
          <w:lang w:val="en-US" w:eastAsia="es-ES"/>
        </w:rPr>
      </w:pPr>
      <w:r>
        <w:rPr>
          <w:lang w:val="en-US" w:eastAsia="es-ES"/>
        </w:rPr>
        <w:t xml:space="preserve">        - notifId</w:t>
      </w:r>
    </w:p>
    <w:p w14:paraId="466103EA" w14:textId="77777777" w:rsidR="00F90C9A" w:rsidRDefault="00F90C9A" w:rsidP="00F90C9A">
      <w:pPr>
        <w:pStyle w:val="PL"/>
        <w:rPr>
          <w:lang w:val="en-US" w:eastAsia="es-ES"/>
        </w:rPr>
      </w:pPr>
      <w:r>
        <w:rPr>
          <w:lang w:val="en-US" w:eastAsia="es-ES"/>
        </w:rPr>
        <w:t xml:space="preserve">        - notifUri</w:t>
      </w:r>
    </w:p>
    <w:p w14:paraId="12DFF184" w14:textId="77777777" w:rsidR="00F90C9A" w:rsidRDefault="00F90C9A" w:rsidP="00F90C9A">
      <w:pPr>
        <w:pStyle w:val="PL"/>
        <w:rPr>
          <w:lang w:val="en-US" w:eastAsia="es-ES"/>
        </w:rPr>
      </w:pPr>
      <w:r>
        <w:rPr>
          <w:lang w:val="en-US" w:eastAsia="es-ES"/>
        </w:rPr>
        <w:t xml:space="preserve">    AfEventNotification:</w:t>
      </w:r>
    </w:p>
    <w:p w14:paraId="34410FB3" w14:textId="77777777" w:rsidR="00F90C9A" w:rsidRDefault="00F90C9A" w:rsidP="00F90C9A">
      <w:pPr>
        <w:pStyle w:val="PL"/>
        <w:rPr>
          <w:lang w:val="en-US" w:eastAsia="es-ES"/>
        </w:rPr>
      </w:pPr>
      <w:r>
        <w:rPr>
          <w:rFonts w:eastAsia="Batang"/>
        </w:rPr>
        <w:t xml:space="preserve">      description: Represents information related to an event to be reported.</w:t>
      </w:r>
    </w:p>
    <w:p w14:paraId="3F040917" w14:textId="77777777" w:rsidR="00F90C9A" w:rsidRDefault="00F90C9A" w:rsidP="00F90C9A">
      <w:pPr>
        <w:pStyle w:val="PL"/>
        <w:rPr>
          <w:lang w:val="en-US" w:eastAsia="es-ES"/>
        </w:rPr>
      </w:pPr>
      <w:r>
        <w:rPr>
          <w:lang w:val="en-US" w:eastAsia="es-ES"/>
        </w:rPr>
        <w:t xml:space="preserve">      type: object</w:t>
      </w:r>
    </w:p>
    <w:p w14:paraId="18DD80A3" w14:textId="77777777" w:rsidR="00F90C9A" w:rsidRDefault="00F90C9A" w:rsidP="00F90C9A">
      <w:pPr>
        <w:pStyle w:val="PL"/>
        <w:rPr>
          <w:lang w:val="en-US" w:eastAsia="es-ES"/>
        </w:rPr>
      </w:pPr>
      <w:r>
        <w:rPr>
          <w:lang w:val="en-US" w:eastAsia="es-ES"/>
        </w:rPr>
        <w:t xml:space="preserve">      properties:</w:t>
      </w:r>
    </w:p>
    <w:p w14:paraId="049CB96C" w14:textId="77777777" w:rsidR="00F90C9A" w:rsidRDefault="00F90C9A" w:rsidP="00F90C9A">
      <w:pPr>
        <w:pStyle w:val="PL"/>
        <w:rPr>
          <w:lang w:val="en-US" w:eastAsia="es-ES"/>
        </w:rPr>
      </w:pPr>
      <w:r>
        <w:rPr>
          <w:lang w:val="en-US" w:eastAsia="es-ES"/>
        </w:rPr>
        <w:t xml:space="preserve">        event:</w:t>
      </w:r>
    </w:p>
    <w:p w14:paraId="0B820D4C" w14:textId="77777777" w:rsidR="00F90C9A" w:rsidRDefault="00F90C9A" w:rsidP="00F90C9A">
      <w:pPr>
        <w:pStyle w:val="PL"/>
        <w:rPr>
          <w:lang w:val="en-US" w:eastAsia="es-ES"/>
        </w:rPr>
      </w:pPr>
      <w:r>
        <w:rPr>
          <w:lang w:val="en-US" w:eastAsia="es-ES"/>
        </w:rPr>
        <w:t xml:space="preserve">          $ref: '#/components/schemas/AfEvent'</w:t>
      </w:r>
    </w:p>
    <w:p w14:paraId="1744E4C5" w14:textId="77777777" w:rsidR="00F90C9A" w:rsidRDefault="00F90C9A" w:rsidP="00F90C9A">
      <w:pPr>
        <w:pStyle w:val="PL"/>
        <w:rPr>
          <w:lang w:val="en-US" w:eastAsia="es-ES"/>
        </w:rPr>
      </w:pPr>
      <w:r>
        <w:rPr>
          <w:lang w:val="en-US" w:eastAsia="es-ES"/>
        </w:rPr>
        <w:t xml:space="preserve">        timeStamp:</w:t>
      </w:r>
    </w:p>
    <w:p w14:paraId="490909F8" w14:textId="77777777" w:rsidR="00F90C9A" w:rsidRDefault="00F90C9A" w:rsidP="00F90C9A">
      <w:pPr>
        <w:pStyle w:val="PL"/>
        <w:rPr>
          <w:lang w:val="en-US" w:eastAsia="es-ES"/>
        </w:rPr>
      </w:pPr>
      <w:r>
        <w:rPr>
          <w:lang w:val="en-US" w:eastAsia="es-ES"/>
        </w:rPr>
        <w:t xml:space="preserve">          $ref: 'TS29571_CommonData.yaml#/components/schemas/DateTime'</w:t>
      </w:r>
    </w:p>
    <w:p w14:paraId="7AD055F8" w14:textId="77777777" w:rsidR="00F90C9A" w:rsidRDefault="00F90C9A" w:rsidP="00F90C9A">
      <w:pPr>
        <w:pStyle w:val="PL"/>
        <w:rPr>
          <w:lang w:val="en-US" w:eastAsia="es-ES"/>
        </w:rPr>
      </w:pPr>
      <w:r>
        <w:rPr>
          <w:lang w:val="en-US" w:eastAsia="es-ES"/>
        </w:rPr>
        <w:t xml:space="preserve">        </w:t>
      </w:r>
      <w:r>
        <w:t>svcExprcInfos</w:t>
      </w:r>
      <w:r>
        <w:rPr>
          <w:lang w:val="en-US" w:eastAsia="es-ES"/>
        </w:rPr>
        <w:t>:</w:t>
      </w:r>
    </w:p>
    <w:p w14:paraId="257EF3FF" w14:textId="77777777" w:rsidR="00F90C9A" w:rsidRDefault="00F90C9A" w:rsidP="00F90C9A">
      <w:pPr>
        <w:pStyle w:val="PL"/>
        <w:rPr>
          <w:lang w:val="en-US" w:eastAsia="es-ES"/>
        </w:rPr>
      </w:pPr>
      <w:r>
        <w:rPr>
          <w:lang w:val="en-US" w:eastAsia="es-ES"/>
        </w:rPr>
        <w:t xml:space="preserve">          type: array</w:t>
      </w:r>
    </w:p>
    <w:p w14:paraId="12633C81" w14:textId="77777777" w:rsidR="00F90C9A" w:rsidRDefault="00F90C9A" w:rsidP="00F90C9A">
      <w:pPr>
        <w:pStyle w:val="PL"/>
        <w:rPr>
          <w:lang w:val="en-US" w:eastAsia="es-ES"/>
        </w:rPr>
      </w:pPr>
      <w:r>
        <w:rPr>
          <w:lang w:val="en-US" w:eastAsia="es-ES"/>
        </w:rPr>
        <w:t xml:space="preserve">          items:</w:t>
      </w:r>
    </w:p>
    <w:p w14:paraId="0414E38E" w14:textId="77777777" w:rsidR="00F90C9A" w:rsidRDefault="00F90C9A" w:rsidP="00F90C9A">
      <w:pPr>
        <w:pStyle w:val="PL"/>
        <w:rPr>
          <w:lang w:val="en-US" w:eastAsia="es-ES"/>
        </w:rPr>
      </w:pPr>
      <w:r>
        <w:rPr>
          <w:lang w:val="en-US" w:eastAsia="es-ES"/>
        </w:rPr>
        <w:t xml:space="preserve">            $ref: '#/components/schemas/</w:t>
      </w:r>
      <w:r>
        <w:t>ServiceExperienceInfoPerApp</w:t>
      </w:r>
      <w:r>
        <w:rPr>
          <w:lang w:val="en-US" w:eastAsia="es-ES"/>
        </w:rPr>
        <w:t>'</w:t>
      </w:r>
    </w:p>
    <w:p w14:paraId="306A6507" w14:textId="77777777" w:rsidR="00F90C9A" w:rsidRDefault="00F90C9A" w:rsidP="00F90C9A">
      <w:pPr>
        <w:pStyle w:val="PL"/>
        <w:rPr>
          <w:lang w:val="en-US" w:eastAsia="es-ES"/>
        </w:rPr>
      </w:pPr>
      <w:r>
        <w:rPr>
          <w:lang w:val="en-US" w:eastAsia="es-ES"/>
        </w:rPr>
        <w:t xml:space="preserve">          minItems: 1</w:t>
      </w:r>
    </w:p>
    <w:p w14:paraId="7CB277FC" w14:textId="77777777" w:rsidR="00F90C9A" w:rsidRDefault="00F90C9A" w:rsidP="00F90C9A">
      <w:pPr>
        <w:pStyle w:val="PL"/>
        <w:rPr>
          <w:lang w:val="en-US" w:eastAsia="es-ES"/>
        </w:rPr>
      </w:pPr>
      <w:r>
        <w:rPr>
          <w:lang w:val="en-US" w:eastAsia="es-ES"/>
        </w:rPr>
        <w:t xml:space="preserve">        </w:t>
      </w:r>
      <w:r>
        <w:t>ueMobilityInfos</w:t>
      </w:r>
      <w:r>
        <w:rPr>
          <w:lang w:val="en-US" w:eastAsia="es-ES"/>
        </w:rPr>
        <w:t>:</w:t>
      </w:r>
    </w:p>
    <w:p w14:paraId="65B1F275" w14:textId="77777777" w:rsidR="00F90C9A" w:rsidRDefault="00F90C9A" w:rsidP="00F90C9A">
      <w:pPr>
        <w:pStyle w:val="PL"/>
        <w:rPr>
          <w:lang w:val="en-US" w:eastAsia="es-ES"/>
        </w:rPr>
      </w:pPr>
      <w:r>
        <w:rPr>
          <w:lang w:val="en-US" w:eastAsia="es-ES"/>
        </w:rPr>
        <w:t xml:space="preserve">          type: array</w:t>
      </w:r>
    </w:p>
    <w:p w14:paraId="76AF72B4" w14:textId="77777777" w:rsidR="00F90C9A" w:rsidRDefault="00F90C9A" w:rsidP="00F90C9A">
      <w:pPr>
        <w:pStyle w:val="PL"/>
        <w:rPr>
          <w:lang w:val="en-US" w:eastAsia="es-ES"/>
        </w:rPr>
      </w:pPr>
      <w:r>
        <w:rPr>
          <w:lang w:val="en-US" w:eastAsia="es-ES"/>
        </w:rPr>
        <w:t xml:space="preserve">          items:</w:t>
      </w:r>
    </w:p>
    <w:p w14:paraId="43D05B6D" w14:textId="77777777" w:rsidR="00F90C9A" w:rsidRDefault="00F90C9A" w:rsidP="00F90C9A">
      <w:pPr>
        <w:pStyle w:val="PL"/>
        <w:rPr>
          <w:lang w:val="en-US" w:eastAsia="es-ES"/>
        </w:rPr>
      </w:pPr>
      <w:r>
        <w:rPr>
          <w:lang w:val="en-US" w:eastAsia="es-ES"/>
        </w:rPr>
        <w:t xml:space="preserve">            $ref: '#/components/schemas/</w:t>
      </w:r>
      <w:r>
        <w:t>UeMobilityCollection</w:t>
      </w:r>
      <w:r>
        <w:rPr>
          <w:lang w:val="en-US" w:eastAsia="es-ES"/>
        </w:rPr>
        <w:t>'</w:t>
      </w:r>
    </w:p>
    <w:p w14:paraId="2B503E23" w14:textId="77777777" w:rsidR="00F90C9A" w:rsidRDefault="00F90C9A" w:rsidP="00F90C9A">
      <w:pPr>
        <w:pStyle w:val="PL"/>
        <w:rPr>
          <w:lang w:val="en-US" w:eastAsia="es-ES"/>
        </w:rPr>
      </w:pPr>
      <w:r>
        <w:rPr>
          <w:lang w:val="en-US" w:eastAsia="es-ES"/>
        </w:rPr>
        <w:t xml:space="preserve">          minItems: 1</w:t>
      </w:r>
    </w:p>
    <w:p w14:paraId="406CA0E0" w14:textId="77777777" w:rsidR="00F90C9A" w:rsidRDefault="00F90C9A" w:rsidP="00F90C9A">
      <w:pPr>
        <w:pStyle w:val="PL"/>
        <w:rPr>
          <w:lang w:val="en-US" w:eastAsia="es-ES"/>
        </w:rPr>
      </w:pPr>
      <w:r>
        <w:rPr>
          <w:lang w:val="en-US" w:eastAsia="es-ES"/>
        </w:rPr>
        <w:t xml:space="preserve">        </w:t>
      </w:r>
      <w:r>
        <w:t>ueCommInfos</w:t>
      </w:r>
      <w:r>
        <w:rPr>
          <w:lang w:val="en-US" w:eastAsia="es-ES"/>
        </w:rPr>
        <w:t>:</w:t>
      </w:r>
    </w:p>
    <w:p w14:paraId="22649B40" w14:textId="77777777" w:rsidR="00F90C9A" w:rsidRDefault="00F90C9A" w:rsidP="00F90C9A">
      <w:pPr>
        <w:pStyle w:val="PL"/>
        <w:rPr>
          <w:lang w:val="en-US" w:eastAsia="es-ES"/>
        </w:rPr>
      </w:pPr>
      <w:r>
        <w:rPr>
          <w:lang w:val="en-US" w:eastAsia="es-ES"/>
        </w:rPr>
        <w:t xml:space="preserve">          type: array</w:t>
      </w:r>
    </w:p>
    <w:p w14:paraId="08A4B2FB" w14:textId="77777777" w:rsidR="00F90C9A" w:rsidRDefault="00F90C9A" w:rsidP="00F90C9A">
      <w:pPr>
        <w:pStyle w:val="PL"/>
        <w:rPr>
          <w:lang w:val="en-US" w:eastAsia="es-ES"/>
        </w:rPr>
      </w:pPr>
      <w:r>
        <w:rPr>
          <w:lang w:val="en-US" w:eastAsia="es-ES"/>
        </w:rPr>
        <w:t xml:space="preserve">          items:</w:t>
      </w:r>
    </w:p>
    <w:p w14:paraId="3172FAA9" w14:textId="77777777" w:rsidR="00F90C9A" w:rsidRDefault="00F90C9A" w:rsidP="00F90C9A">
      <w:pPr>
        <w:pStyle w:val="PL"/>
        <w:rPr>
          <w:lang w:val="en-US" w:eastAsia="es-ES"/>
        </w:rPr>
      </w:pPr>
      <w:r>
        <w:rPr>
          <w:lang w:val="en-US" w:eastAsia="es-ES"/>
        </w:rPr>
        <w:t xml:space="preserve">            $ref: '#/components/schemas/</w:t>
      </w:r>
      <w:r>
        <w:t>UeCommunicationCollection</w:t>
      </w:r>
      <w:r>
        <w:rPr>
          <w:lang w:val="en-US" w:eastAsia="es-ES"/>
        </w:rPr>
        <w:t>'</w:t>
      </w:r>
    </w:p>
    <w:p w14:paraId="2306F712" w14:textId="77777777" w:rsidR="00F90C9A" w:rsidRDefault="00F90C9A" w:rsidP="00F90C9A">
      <w:pPr>
        <w:pStyle w:val="PL"/>
        <w:rPr>
          <w:lang w:val="en-US" w:eastAsia="es-ES"/>
        </w:rPr>
      </w:pPr>
      <w:r>
        <w:rPr>
          <w:lang w:val="en-US" w:eastAsia="es-ES"/>
        </w:rPr>
        <w:lastRenderedPageBreak/>
        <w:t xml:space="preserve">          minItems: 1</w:t>
      </w:r>
    </w:p>
    <w:p w14:paraId="5D412090" w14:textId="77777777" w:rsidR="00F90C9A" w:rsidRDefault="00F90C9A" w:rsidP="00F90C9A">
      <w:pPr>
        <w:pStyle w:val="PL"/>
        <w:rPr>
          <w:lang w:val="en-US" w:eastAsia="es-ES"/>
        </w:rPr>
      </w:pPr>
      <w:r>
        <w:rPr>
          <w:lang w:val="en-US" w:eastAsia="es-ES"/>
        </w:rPr>
        <w:t xml:space="preserve">        </w:t>
      </w:r>
      <w:r>
        <w:t>excepInfos</w:t>
      </w:r>
      <w:r>
        <w:rPr>
          <w:lang w:val="en-US" w:eastAsia="es-ES"/>
        </w:rPr>
        <w:t>:</w:t>
      </w:r>
    </w:p>
    <w:p w14:paraId="268B28E7" w14:textId="77777777" w:rsidR="00F90C9A" w:rsidRDefault="00F90C9A" w:rsidP="00F90C9A">
      <w:pPr>
        <w:pStyle w:val="PL"/>
        <w:rPr>
          <w:lang w:val="en-US" w:eastAsia="es-ES"/>
        </w:rPr>
      </w:pPr>
      <w:r>
        <w:rPr>
          <w:lang w:val="en-US" w:eastAsia="es-ES"/>
        </w:rPr>
        <w:t xml:space="preserve">          type: array</w:t>
      </w:r>
    </w:p>
    <w:p w14:paraId="43ACF1AC" w14:textId="77777777" w:rsidR="00F90C9A" w:rsidRDefault="00F90C9A" w:rsidP="00F90C9A">
      <w:pPr>
        <w:pStyle w:val="PL"/>
        <w:rPr>
          <w:lang w:val="en-US" w:eastAsia="es-ES"/>
        </w:rPr>
      </w:pPr>
      <w:r>
        <w:rPr>
          <w:lang w:val="en-US" w:eastAsia="es-ES"/>
        </w:rPr>
        <w:t xml:space="preserve">          items:</w:t>
      </w:r>
    </w:p>
    <w:p w14:paraId="5CC01F76" w14:textId="77777777" w:rsidR="00F90C9A" w:rsidRDefault="00F90C9A" w:rsidP="00F90C9A">
      <w:pPr>
        <w:pStyle w:val="PL"/>
        <w:rPr>
          <w:lang w:val="en-US" w:eastAsia="es-ES"/>
        </w:rPr>
      </w:pPr>
      <w:r>
        <w:rPr>
          <w:lang w:val="en-US" w:eastAsia="es-ES"/>
        </w:rPr>
        <w:t xml:space="preserve">            $ref: '#/components/schemas/</w:t>
      </w:r>
      <w:r>
        <w:t>ExceptionInfo</w:t>
      </w:r>
      <w:r>
        <w:rPr>
          <w:lang w:val="en-US" w:eastAsia="es-ES"/>
        </w:rPr>
        <w:t>'</w:t>
      </w:r>
    </w:p>
    <w:p w14:paraId="5183D2C0" w14:textId="77777777" w:rsidR="00F90C9A" w:rsidRDefault="00F90C9A" w:rsidP="00F90C9A">
      <w:pPr>
        <w:pStyle w:val="PL"/>
        <w:rPr>
          <w:lang w:val="en-US" w:eastAsia="es-ES"/>
        </w:rPr>
      </w:pPr>
      <w:r>
        <w:rPr>
          <w:lang w:val="en-US" w:eastAsia="es-ES"/>
        </w:rPr>
        <w:t xml:space="preserve">          minItems: 1</w:t>
      </w:r>
    </w:p>
    <w:p w14:paraId="4938E445" w14:textId="77777777" w:rsidR="00F90C9A" w:rsidRDefault="00F90C9A" w:rsidP="00F90C9A">
      <w:pPr>
        <w:pStyle w:val="PL"/>
        <w:rPr>
          <w:lang w:val="en-US" w:eastAsia="es-ES"/>
        </w:rPr>
      </w:pPr>
      <w:bookmarkStart w:id="189" w:name="_Hlk71816552"/>
      <w:r>
        <w:rPr>
          <w:lang w:val="en-US" w:eastAsia="es-ES"/>
        </w:rPr>
        <w:t xml:space="preserve">        </w:t>
      </w:r>
      <w:r>
        <w:t>congestionInfos</w:t>
      </w:r>
      <w:r>
        <w:rPr>
          <w:lang w:val="en-US" w:eastAsia="es-ES"/>
        </w:rPr>
        <w:t>:</w:t>
      </w:r>
    </w:p>
    <w:p w14:paraId="269A00B6" w14:textId="77777777" w:rsidR="00F90C9A" w:rsidRDefault="00F90C9A" w:rsidP="00F90C9A">
      <w:pPr>
        <w:pStyle w:val="PL"/>
        <w:rPr>
          <w:lang w:val="en-US" w:eastAsia="es-ES"/>
        </w:rPr>
      </w:pPr>
      <w:r>
        <w:rPr>
          <w:lang w:val="en-US" w:eastAsia="es-ES"/>
        </w:rPr>
        <w:t xml:space="preserve">          type: array</w:t>
      </w:r>
    </w:p>
    <w:p w14:paraId="7D1A1131" w14:textId="77777777" w:rsidR="00F90C9A" w:rsidRDefault="00F90C9A" w:rsidP="00F90C9A">
      <w:pPr>
        <w:pStyle w:val="PL"/>
        <w:rPr>
          <w:lang w:val="en-US" w:eastAsia="es-ES"/>
        </w:rPr>
      </w:pPr>
      <w:r>
        <w:rPr>
          <w:lang w:val="en-US" w:eastAsia="es-ES"/>
        </w:rPr>
        <w:t xml:space="preserve">          items:</w:t>
      </w:r>
    </w:p>
    <w:p w14:paraId="6C128527" w14:textId="77777777" w:rsidR="00F90C9A" w:rsidRDefault="00F90C9A" w:rsidP="00F90C9A">
      <w:pPr>
        <w:pStyle w:val="PL"/>
        <w:rPr>
          <w:lang w:val="en-US" w:eastAsia="es-ES"/>
        </w:rPr>
      </w:pPr>
      <w:r>
        <w:rPr>
          <w:lang w:val="en-US" w:eastAsia="es-ES"/>
        </w:rPr>
        <w:t xml:space="preserve">            $ref: '#/components/schemas/</w:t>
      </w:r>
      <w:r>
        <w:t>UserDataCongestionCollection</w:t>
      </w:r>
      <w:r>
        <w:rPr>
          <w:lang w:val="en-US" w:eastAsia="es-ES"/>
        </w:rPr>
        <w:t>'</w:t>
      </w:r>
    </w:p>
    <w:p w14:paraId="1D8B08DB" w14:textId="77777777" w:rsidR="00F90C9A" w:rsidRDefault="00F90C9A" w:rsidP="00F90C9A">
      <w:pPr>
        <w:pStyle w:val="PL"/>
        <w:rPr>
          <w:lang w:val="en-US" w:eastAsia="es-ES"/>
        </w:rPr>
      </w:pPr>
      <w:r>
        <w:rPr>
          <w:lang w:val="en-US" w:eastAsia="es-ES"/>
        </w:rPr>
        <w:t xml:space="preserve">          minItems: 1</w:t>
      </w:r>
      <w:bookmarkEnd w:id="189"/>
    </w:p>
    <w:p w14:paraId="79DF6B62" w14:textId="77777777" w:rsidR="00F90C9A" w:rsidRDefault="00F90C9A" w:rsidP="00F90C9A">
      <w:pPr>
        <w:pStyle w:val="PL"/>
        <w:rPr>
          <w:lang w:val="en-US" w:eastAsia="es-ES"/>
        </w:rPr>
      </w:pPr>
      <w:r>
        <w:rPr>
          <w:lang w:val="en-US" w:eastAsia="es-ES"/>
        </w:rPr>
        <w:t xml:space="preserve">        </w:t>
      </w:r>
      <w:r>
        <w:t>perfDataInfos</w:t>
      </w:r>
      <w:r>
        <w:rPr>
          <w:lang w:val="en-US" w:eastAsia="es-ES"/>
        </w:rPr>
        <w:t>:</w:t>
      </w:r>
    </w:p>
    <w:p w14:paraId="0B2786CA" w14:textId="77777777" w:rsidR="00F90C9A" w:rsidRDefault="00F90C9A" w:rsidP="00F90C9A">
      <w:pPr>
        <w:pStyle w:val="PL"/>
        <w:rPr>
          <w:lang w:val="en-US" w:eastAsia="es-ES"/>
        </w:rPr>
      </w:pPr>
      <w:r>
        <w:rPr>
          <w:lang w:val="en-US" w:eastAsia="es-ES"/>
        </w:rPr>
        <w:t xml:space="preserve">          type: array</w:t>
      </w:r>
    </w:p>
    <w:p w14:paraId="066AB459" w14:textId="77777777" w:rsidR="00F90C9A" w:rsidRDefault="00F90C9A" w:rsidP="00F90C9A">
      <w:pPr>
        <w:pStyle w:val="PL"/>
        <w:rPr>
          <w:lang w:val="en-US" w:eastAsia="es-ES"/>
        </w:rPr>
      </w:pPr>
      <w:r>
        <w:rPr>
          <w:lang w:val="en-US" w:eastAsia="es-ES"/>
        </w:rPr>
        <w:t xml:space="preserve">          items:</w:t>
      </w:r>
    </w:p>
    <w:p w14:paraId="46958051" w14:textId="77777777" w:rsidR="00F90C9A" w:rsidRDefault="00F90C9A" w:rsidP="00F90C9A">
      <w:pPr>
        <w:pStyle w:val="PL"/>
        <w:rPr>
          <w:lang w:val="en-US" w:eastAsia="es-ES"/>
        </w:rPr>
      </w:pPr>
      <w:r>
        <w:rPr>
          <w:lang w:val="en-US" w:eastAsia="es-ES"/>
        </w:rPr>
        <w:t xml:space="preserve">            $ref: '#/components/schemas/</w:t>
      </w:r>
      <w:r>
        <w:t>PerformanceDataCollection</w:t>
      </w:r>
      <w:r>
        <w:rPr>
          <w:lang w:val="en-US" w:eastAsia="es-ES"/>
        </w:rPr>
        <w:t>'</w:t>
      </w:r>
    </w:p>
    <w:p w14:paraId="70686FED" w14:textId="77777777" w:rsidR="00F90C9A" w:rsidRDefault="00F90C9A" w:rsidP="00F90C9A">
      <w:pPr>
        <w:pStyle w:val="PL"/>
        <w:rPr>
          <w:lang w:val="en-US" w:eastAsia="es-ES"/>
        </w:rPr>
      </w:pPr>
      <w:r>
        <w:rPr>
          <w:lang w:val="en-US" w:eastAsia="es-ES"/>
        </w:rPr>
        <w:t xml:space="preserve">          minItems: 1</w:t>
      </w:r>
    </w:p>
    <w:p w14:paraId="719AC264" w14:textId="77777777" w:rsidR="00F90C9A" w:rsidRDefault="00F90C9A" w:rsidP="00F90C9A">
      <w:pPr>
        <w:pStyle w:val="PL"/>
        <w:rPr>
          <w:lang w:val="en-US" w:eastAsia="es-ES"/>
        </w:rPr>
      </w:pPr>
      <w:r>
        <w:rPr>
          <w:lang w:val="en-US" w:eastAsia="es-ES"/>
        </w:rPr>
        <w:t xml:space="preserve">        </w:t>
      </w:r>
      <w:r>
        <w:t>dispersionInfos</w:t>
      </w:r>
      <w:r>
        <w:rPr>
          <w:lang w:val="en-US" w:eastAsia="es-ES"/>
        </w:rPr>
        <w:t>:</w:t>
      </w:r>
    </w:p>
    <w:p w14:paraId="59207ABA" w14:textId="77777777" w:rsidR="00F90C9A" w:rsidRDefault="00F90C9A" w:rsidP="00F90C9A">
      <w:pPr>
        <w:pStyle w:val="PL"/>
        <w:rPr>
          <w:lang w:val="en-US" w:eastAsia="es-ES"/>
        </w:rPr>
      </w:pPr>
      <w:r>
        <w:rPr>
          <w:lang w:val="en-US" w:eastAsia="es-ES"/>
        </w:rPr>
        <w:t xml:space="preserve">          type: array</w:t>
      </w:r>
    </w:p>
    <w:p w14:paraId="4E1109E9" w14:textId="77777777" w:rsidR="00F90C9A" w:rsidRDefault="00F90C9A" w:rsidP="00F90C9A">
      <w:pPr>
        <w:pStyle w:val="PL"/>
        <w:rPr>
          <w:lang w:val="en-US" w:eastAsia="es-ES"/>
        </w:rPr>
      </w:pPr>
      <w:r>
        <w:rPr>
          <w:lang w:val="en-US" w:eastAsia="es-ES"/>
        </w:rPr>
        <w:t xml:space="preserve">          items:</w:t>
      </w:r>
    </w:p>
    <w:p w14:paraId="7EB60F66" w14:textId="77777777" w:rsidR="00F90C9A" w:rsidRDefault="00F90C9A" w:rsidP="00F90C9A">
      <w:pPr>
        <w:pStyle w:val="PL"/>
        <w:rPr>
          <w:lang w:val="en-US" w:eastAsia="es-ES"/>
        </w:rPr>
      </w:pPr>
      <w:r>
        <w:rPr>
          <w:lang w:val="en-US" w:eastAsia="es-ES"/>
        </w:rPr>
        <w:t xml:space="preserve">            $ref: '#/components/schemas/</w:t>
      </w:r>
      <w:r>
        <w:t>DispersionCollection</w:t>
      </w:r>
      <w:r>
        <w:rPr>
          <w:lang w:val="en-US" w:eastAsia="es-ES"/>
        </w:rPr>
        <w:t>'</w:t>
      </w:r>
    </w:p>
    <w:p w14:paraId="2979C181" w14:textId="77777777" w:rsidR="00F90C9A" w:rsidRDefault="00F90C9A" w:rsidP="00F90C9A">
      <w:pPr>
        <w:pStyle w:val="PL"/>
        <w:rPr>
          <w:lang w:val="en-US" w:eastAsia="es-ES"/>
        </w:rPr>
      </w:pPr>
      <w:r>
        <w:rPr>
          <w:lang w:val="en-US" w:eastAsia="es-ES"/>
        </w:rPr>
        <w:t xml:space="preserve">          minItems: 1</w:t>
      </w:r>
    </w:p>
    <w:p w14:paraId="3F0138AC" w14:textId="77777777" w:rsidR="00F90C9A" w:rsidRDefault="00F90C9A" w:rsidP="00F90C9A">
      <w:pPr>
        <w:pStyle w:val="PL"/>
        <w:rPr>
          <w:lang w:val="en-US" w:eastAsia="es-ES"/>
        </w:rPr>
      </w:pPr>
      <w:r>
        <w:rPr>
          <w:lang w:val="en-US" w:eastAsia="es-ES"/>
        </w:rPr>
        <w:t xml:space="preserve">        collBhvrInfs:</w:t>
      </w:r>
    </w:p>
    <w:p w14:paraId="2CE7EAEA" w14:textId="77777777" w:rsidR="00F90C9A" w:rsidRDefault="00F90C9A" w:rsidP="00F90C9A">
      <w:pPr>
        <w:pStyle w:val="PL"/>
      </w:pPr>
      <w:r>
        <w:t xml:space="preserve">          type: array</w:t>
      </w:r>
    </w:p>
    <w:p w14:paraId="582BD0F9" w14:textId="77777777" w:rsidR="00F90C9A" w:rsidRDefault="00F90C9A" w:rsidP="00F90C9A">
      <w:pPr>
        <w:pStyle w:val="PL"/>
      </w:pPr>
      <w:r>
        <w:t xml:space="preserve">          items:</w:t>
      </w:r>
    </w:p>
    <w:p w14:paraId="23FCC29D" w14:textId="77777777" w:rsidR="00F90C9A" w:rsidRDefault="00F90C9A" w:rsidP="00F90C9A">
      <w:pPr>
        <w:pStyle w:val="PL"/>
        <w:rPr>
          <w:lang w:val="en-US" w:eastAsia="es-ES"/>
        </w:rPr>
      </w:pPr>
      <w:r>
        <w:t xml:space="preserve">            </w:t>
      </w:r>
      <w:r>
        <w:rPr>
          <w:lang w:val="en-US" w:eastAsia="es-ES"/>
        </w:rPr>
        <w:t>$ref: '#/components/schemas/CollectiveBehaviourInfo'</w:t>
      </w:r>
    </w:p>
    <w:p w14:paraId="32C2D8ED" w14:textId="77777777" w:rsidR="00F90C9A" w:rsidRDefault="00F90C9A" w:rsidP="00F90C9A">
      <w:pPr>
        <w:pStyle w:val="PL"/>
        <w:rPr>
          <w:lang w:val="en-US" w:eastAsia="es-ES"/>
        </w:rPr>
      </w:pPr>
      <w:r>
        <w:rPr>
          <w:lang w:val="en-US" w:eastAsia="es-ES"/>
        </w:rPr>
        <w:t xml:space="preserve">          minItems: 1</w:t>
      </w:r>
    </w:p>
    <w:p w14:paraId="7808D868" w14:textId="77777777" w:rsidR="00F90C9A" w:rsidRDefault="00F90C9A" w:rsidP="00F90C9A">
      <w:pPr>
        <w:pStyle w:val="PL"/>
        <w:rPr>
          <w:lang w:val="en-US" w:eastAsia="es-ES"/>
        </w:rPr>
      </w:pPr>
      <w:r>
        <w:rPr>
          <w:lang w:val="en-US" w:eastAsia="es-ES"/>
        </w:rPr>
        <w:t xml:space="preserve">      required:</w:t>
      </w:r>
    </w:p>
    <w:p w14:paraId="06630598" w14:textId="77777777" w:rsidR="00F90C9A" w:rsidRDefault="00F90C9A" w:rsidP="00F90C9A">
      <w:pPr>
        <w:pStyle w:val="PL"/>
        <w:rPr>
          <w:lang w:val="en-US" w:eastAsia="es-ES"/>
        </w:rPr>
      </w:pPr>
      <w:r>
        <w:rPr>
          <w:lang w:val="en-US" w:eastAsia="es-ES"/>
        </w:rPr>
        <w:t xml:space="preserve">        - event</w:t>
      </w:r>
    </w:p>
    <w:p w14:paraId="1FDA5CC8" w14:textId="77777777" w:rsidR="00F90C9A" w:rsidRDefault="00F90C9A" w:rsidP="00F90C9A">
      <w:pPr>
        <w:pStyle w:val="PL"/>
        <w:rPr>
          <w:lang w:val="en-US" w:eastAsia="es-ES"/>
        </w:rPr>
      </w:pPr>
      <w:r>
        <w:rPr>
          <w:lang w:val="en-US" w:eastAsia="es-ES"/>
        </w:rPr>
        <w:t xml:space="preserve">        - timeStamp</w:t>
      </w:r>
    </w:p>
    <w:p w14:paraId="17261FDA" w14:textId="77777777" w:rsidR="00F90C9A" w:rsidRDefault="00F90C9A" w:rsidP="00F90C9A">
      <w:pPr>
        <w:pStyle w:val="PL"/>
        <w:rPr>
          <w:lang w:val="en-US" w:eastAsia="es-ES"/>
        </w:rPr>
      </w:pPr>
      <w:r>
        <w:rPr>
          <w:lang w:val="en-US" w:eastAsia="es-ES"/>
        </w:rPr>
        <w:t xml:space="preserve">    </w:t>
      </w:r>
      <w:r>
        <w:t>EventsSubs</w:t>
      </w:r>
      <w:r>
        <w:rPr>
          <w:lang w:val="en-US" w:eastAsia="es-ES"/>
        </w:rPr>
        <w:t>:</w:t>
      </w:r>
    </w:p>
    <w:p w14:paraId="2CA0B4B4" w14:textId="77777777" w:rsidR="00F90C9A" w:rsidRDefault="00F90C9A" w:rsidP="00F90C9A">
      <w:pPr>
        <w:pStyle w:val="PL"/>
        <w:rPr>
          <w:rFonts w:eastAsia="Batang"/>
        </w:rPr>
      </w:pPr>
      <w:r>
        <w:rPr>
          <w:rFonts w:eastAsia="Batang"/>
        </w:rPr>
        <w:t xml:space="preserve">      description: Represents an event to be subscribed and the related event filter information.</w:t>
      </w:r>
    </w:p>
    <w:p w14:paraId="2C41344F" w14:textId="77777777" w:rsidR="00F90C9A" w:rsidRDefault="00F90C9A" w:rsidP="00F90C9A">
      <w:pPr>
        <w:pStyle w:val="PL"/>
        <w:rPr>
          <w:lang w:val="en-US" w:eastAsia="es-ES"/>
        </w:rPr>
      </w:pPr>
      <w:r>
        <w:rPr>
          <w:lang w:val="en-US" w:eastAsia="es-ES"/>
        </w:rPr>
        <w:t xml:space="preserve">      type: object</w:t>
      </w:r>
    </w:p>
    <w:p w14:paraId="5C808926" w14:textId="77777777" w:rsidR="00F90C9A" w:rsidRDefault="00F90C9A" w:rsidP="00F90C9A">
      <w:pPr>
        <w:pStyle w:val="PL"/>
        <w:rPr>
          <w:lang w:val="en-US" w:eastAsia="es-ES"/>
        </w:rPr>
      </w:pPr>
      <w:r>
        <w:rPr>
          <w:lang w:val="en-US" w:eastAsia="es-ES"/>
        </w:rPr>
        <w:t xml:space="preserve">      properties:</w:t>
      </w:r>
    </w:p>
    <w:p w14:paraId="4A1A5776" w14:textId="77777777" w:rsidR="00F90C9A" w:rsidRDefault="00F90C9A" w:rsidP="00F90C9A">
      <w:pPr>
        <w:pStyle w:val="PL"/>
        <w:rPr>
          <w:lang w:val="en-US" w:eastAsia="es-ES"/>
        </w:rPr>
      </w:pPr>
      <w:r>
        <w:rPr>
          <w:lang w:val="en-US" w:eastAsia="es-ES"/>
        </w:rPr>
        <w:t xml:space="preserve">        event:</w:t>
      </w:r>
    </w:p>
    <w:p w14:paraId="6F9A2FD8" w14:textId="77777777" w:rsidR="00F90C9A" w:rsidRDefault="00F90C9A" w:rsidP="00F90C9A">
      <w:pPr>
        <w:pStyle w:val="PL"/>
        <w:rPr>
          <w:lang w:val="en-US" w:eastAsia="es-ES"/>
        </w:rPr>
      </w:pPr>
      <w:r>
        <w:rPr>
          <w:lang w:val="en-US" w:eastAsia="es-ES"/>
        </w:rPr>
        <w:t xml:space="preserve">          $ref: '#/components/schemas/AfEvent'</w:t>
      </w:r>
    </w:p>
    <w:p w14:paraId="092A537B" w14:textId="77777777" w:rsidR="00F90C9A" w:rsidRDefault="00F90C9A" w:rsidP="00F90C9A">
      <w:pPr>
        <w:pStyle w:val="PL"/>
        <w:rPr>
          <w:lang w:val="en-US" w:eastAsia="es-ES"/>
        </w:rPr>
      </w:pPr>
      <w:r>
        <w:rPr>
          <w:lang w:val="en-US" w:eastAsia="es-ES"/>
        </w:rPr>
        <w:t xml:space="preserve">        eventFilter:</w:t>
      </w:r>
    </w:p>
    <w:p w14:paraId="37D13946" w14:textId="77777777" w:rsidR="00F90C9A" w:rsidRDefault="00F90C9A" w:rsidP="00F90C9A">
      <w:pPr>
        <w:pStyle w:val="PL"/>
        <w:rPr>
          <w:lang w:val="en-US" w:eastAsia="es-ES"/>
        </w:rPr>
      </w:pPr>
      <w:r>
        <w:rPr>
          <w:lang w:val="en-US" w:eastAsia="es-ES"/>
        </w:rPr>
        <w:t xml:space="preserve">          $ref: '#/components/schemas/EventFilter'</w:t>
      </w:r>
    </w:p>
    <w:p w14:paraId="708F16FB" w14:textId="77777777" w:rsidR="00F90C9A" w:rsidRDefault="00F90C9A" w:rsidP="00F90C9A">
      <w:pPr>
        <w:pStyle w:val="PL"/>
        <w:rPr>
          <w:lang w:val="en-US" w:eastAsia="es-ES"/>
        </w:rPr>
      </w:pPr>
      <w:r>
        <w:rPr>
          <w:lang w:val="en-US" w:eastAsia="es-ES"/>
        </w:rPr>
        <w:t xml:space="preserve">      required:</w:t>
      </w:r>
    </w:p>
    <w:p w14:paraId="3C71923F" w14:textId="77777777" w:rsidR="00F90C9A" w:rsidRDefault="00F90C9A" w:rsidP="00F90C9A">
      <w:pPr>
        <w:pStyle w:val="PL"/>
        <w:rPr>
          <w:lang w:val="en-US" w:eastAsia="es-ES"/>
        </w:rPr>
      </w:pPr>
      <w:r>
        <w:rPr>
          <w:lang w:val="en-US" w:eastAsia="es-ES"/>
        </w:rPr>
        <w:t xml:space="preserve">        - event</w:t>
      </w:r>
    </w:p>
    <w:p w14:paraId="6C04467D" w14:textId="77777777" w:rsidR="00F90C9A" w:rsidRDefault="00F90C9A" w:rsidP="00F90C9A">
      <w:pPr>
        <w:pStyle w:val="PL"/>
        <w:rPr>
          <w:lang w:val="en-US" w:eastAsia="es-ES"/>
        </w:rPr>
      </w:pPr>
      <w:r>
        <w:rPr>
          <w:lang w:val="en-US" w:eastAsia="es-ES"/>
        </w:rPr>
        <w:t xml:space="preserve">        - eventFilter</w:t>
      </w:r>
    </w:p>
    <w:p w14:paraId="7B110DD0" w14:textId="77777777" w:rsidR="00F90C9A" w:rsidRDefault="00F90C9A" w:rsidP="00F90C9A">
      <w:pPr>
        <w:pStyle w:val="PL"/>
        <w:rPr>
          <w:lang w:val="en-US" w:eastAsia="es-ES"/>
        </w:rPr>
      </w:pPr>
      <w:r>
        <w:rPr>
          <w:lang w:val="en-US" w:eastAsia="es-ES"/>
        </w:rPr>
        <w:t xml:space="preserve">    </w:t>
      </w:r>
      <w:r>
        <w:t>EventFilter</w:t>
      </w:r>
      <w:r>
        <w:rPr>
          <w:lang w:val="en-US" w:eastAsia="es-ES"/>
        </w:rPr>
        <w:t>:</w:t>
      </w:r>
    </w:p>
    <w:p w14:paraId="584BCDB0" w14:textId="77777777" w:rsidR="00F90C9A" w:rsidRDefault="00F90C9A" w:rsidP="00F90C9A">
      <w:pPr>
        <w:pStyle w:val="PL"/>
        <w:rPr>
          <w:rFonts w:eastAsia="Batang"/>
        </w:rPr>
      </w:pPr>
      <w:r>
        <w:rPr>
          <w:rFonts w:eastAsia="Batang"/>
        </w:rPr>
        <w:t xml:space="preserve">      description: Represents event filter information for an event.</w:t>
      </w:r>
    </w:p>
    <w:p w14:paraId="6F1EACC8" w14:textId="77777777" w:rsidR="00F90C9A" w:rsidRDefault="00F90C9A" w:rsidP="00F90C9A">
      <w:pPr>
        <w:pStyle w:val="PL"/>
        <w:rPr>
          <w:lang w:val="en-US" w:eastAsia="es-ES"/>
        </w:rPr>
      </w:pPr>
      <w:r>
        <w:rPr>
          <w:lang w:val="en-US" w:eastAsia="es-ES"/>
        </w:rPr>
        <w:t xml:space="preserve">      type: object</w:t>
      </w:r>
    </w:p>
    <w:p w14:paraId="06D75851" w14:textId="77777777" w:rsidR="00F90C9A" w:rsidRDefault="00F90C9A" w:rsidP="00F90C9A">
      <w:pPr>
        <w:pStyle w:val="PL"/>
        <w:rPr>
          <w:lang w:val="en-US" w:eastAsia="es-ES"/>
        </w:rPr>
      </w:pPr>
      <w:r>
        <w:rPr>
          <w:lang w:val="en-US" w:eastAsia="es-ES"/>
        </w:rPr>
        <w:t xml:space="preserve">      properties:</w:t>
      </w:r>
    </w:p>
    <w:p w14:paraId="0E63BF05" w14:textId="77777777" w:rsidR="00F90C9A" w:rsidRDefault="00F90C9A" w:rsidP="00F90C9A">
      <w:pPr>
        <w:pStyle w:val="PL"/>
        <w:rPr>
          <w:lang w:val="en-US" w:eastAsia="es-ES"/>
        </w:rPr>
      </w:pPr>
      <w:r>
        <w:rPr>
          <w:lang w:val="en-US" w:eastAsia="es-ES"/>
        </w:rPr>
        <w:t xml:space="preserve">        gpsis:</w:t>
      </w:r>
    </w:p>
    <w:p w14:paraId="23A3E102" w14:textId="77777777" w:rsidR="00F90C9A" w:rsidRDefault="00F90C9A" w:rsidP="00F90C9A">
      <w:pPr>
        <w:pStyle w:val="PL"/>
        <w:rPr>
          <w:lang w:val="en-US" w:eastAsia="es-ES"/>
        </w:rPr>
      </w:pPr>
      <w:r>
        <w:rPr>
          <w:lang w:val="en-US" w:eastAsia="es-ES"/>
        </w:rPr>
        <w:t xml:space="preserve">          type: array</w:t>
      </w:r>
    </w:p>
    <w:p w14:paraId="60FBDA6C" w14:textId="77777777" w:rsidR="00F90C9A" w:rsidRDefault="00F90C9A" w:rsidP="00F90C9A">
      <w:pPr>
        <w:pStyle w:val="PL"/>
        <w:rPr>
          <w:lang w:val="en-US" w:eastAsia="es-ES"/>
        </w:rPr>
      </w:pPr>
      <w:r>
        <w:rPr>
          <w:lang w:val="en-US" w:eastAsia="es-ES"/>
        </w:rPr>
        <w:t xml:space="preserve">          items:</w:t>
      </w:r>
    </w:p>
    <w:p w14:paraId="38F75320"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033CD011" w14:textId="77777777" w:rsidR="00F90C9A" w:rsidRDefault="00F90C9A" w:rsidP="00F90C9A">
      <w:pPr>
        <w:pStyle w:val="PL"/>
        <w:rPr>
          <w:lang w:val="en-US" w:eastAsia="es-ES"/>
        </w:rPr>
      </w:pPr>
      <w:r>
        <w:rPr>
          <w:lang w:val="en-US" w:eastAsia="es-ES"/>
        </w:rPr>
        <w:t xml:space="preserve">          minItems: 1</w:t>
      </w:r>
    </w:p>
    <w:p w14:paraId="4F06BCB2" w14:textId="77777777" w:rsidR="00F90C9A" w:rsidRDefault="00F90C9A" w:rsidP="00F90C9A">
      <w:pPr>
        <w:pStyle w:val="PL"/>
        <w:rPr>
          <w:lang w:val="en-US" w:eastAsia="es-ES"/>
        </w:rPr>
      </w:pPr>
      <w:r>
        <w:rPr>
          <w:lang w:val="en-US" w:eastAsia="es-ES"/>
        </w:rPr>
        <w:t xml:space="preserve">        supis:</w:t>
      </w:r>
    </w:p>
    <w:p w14:paraId="5081CC10" w14:textId="77777777" w:rsidR="00F90C9A" w:rsidRDefault="00F90C9A" w:rsidP="00F90C9A">
      <w:pPr>
        <w:pStyle w:val="PL"/>
        <w:rPr>
          <w:lang w:val="en-US" w:eastAsia="es-ES"/>
        </w:rPr>
      </w:pPr>
      <w:r>
        <w:rPr>
          <w:lang w:val="en-US" w:eastAsia="es-ES"/>
        </w:rPr>
        <w:t xml:space="preserve">          type: array</w:t>
      </w:r>
    </w:p>
    <w:p w14:paraId="1E7E52AA" w14:textId="77777777" w:rsidR="00F90C9A" w:rsidRDefault="00F90C9A" w:rsidP="00F90C9A">
      <w:pPr>
        <w:pStyle w:val="PL"/>
        <w:rPr>
          <w:lang w:val="en-US" w:eastAsia="es-ES"/>
        </w:rPr>
      </w:pPr>
      <w:r>
        <w:rPr>
          <w:lang w:val="en-US" w:eastAsia="es-ES"/>
        </w:rPr>
        <w:t xml:space="preserve">          items:</w:t>
      </w:r>
    </w:p>
    <w:p w14:paraId="6F35F6DB"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044C2B1F" w14:textId="77777777" w:rsidR="00F90C9A" w:rsidRDefault="00F90C9A" w:rsidP="00F90C9A">
      <w:pPr>
        <w:pStyle w:val="PL"/>
        <w:rPr>
          <w:lang w:val="en-US" w:eastAsia="es-ES"/>
        </w:rPr>
      </w:pPr>
      <w:r>
        <w:rPr>
          <w:lang w:val="en-US" w:eastAsia="es-ES"/>
        </w:rPr>
        <w:t xml:space="preserve">          minItems: 1</w:t>
      </w:r>
    </w:p>
    <w:p w14:paraId="791EE59A" w14:textId="77777777" w:rsidR="00F90C9A" w:rsidRDefault="00F90C9A" w:rsidP="00F90C9A">
      <w:pPr>
        <w:pStyle w:val="PL"/>
        <w:rPr>
          <w:lang w:val="en-US" w:eastAsia="es-ES"/>
        </w:rPr>
      </w:pPr>
      <w:r>
        <w:rPr>
          <w:lang w:val="en-US" w:eastAsia="es-ES"/>
        </w:rPr>
        <w:t xml:space="preserve">        exterGroupIds:</w:t>
      </w:r>
    </w:p>
    <w:p w14:paraId="315B3EA1" w14:textId="77777777" w:rsidR="00F90C9A" w:rsidRDefault="00F90C9A" w:rsidP="00F90C9A">
      <w:pPr>
        <w:pStyle w:val="PL"/>
        <w:rPr>
          <w:lang w:val="en-US" w:eastAsia="es-ES"/>
        </w:rPr>
      </w:pPr>
      <w:r>
        <w:rPr>
          <w:lang w:val="en-US" w:eastAsia="es-ES"/>
        </w:rPr>
        <w:t xml:space="preserve">          type: array</w:t>
      </w:r>
    </w:p>
    <w:p w14:paraId="147E7FBB" w14:textId="77777777" w:rsidR="00F90C9A" w:rsidRDefault="00F90C9A" w:rsidP="00F90C9A">
      <w:pPr>
        <w:pStyle w:val="PL"/>
        <w:rPr>
          <w:lang w:val="en-US" w:eastAsia="es-ES"/>
        </w:rPr>
      </w:pPr>
      <w:r>
        <w:rPr>
          <w:lang w:val="en-US" w:eastAsia="es-ES"/>
        </w:rPr>
        <w:t xml:space="preserve">          items:</w:t>
      </w:r>
    </w:p>
    <w:p w14:paraId="53F6E939" w14:textId="77777777" w:rsidR="00F90C9A" w:rsidRDefault="00F90C9A" w:rsidP="00F90C9A">
      <w:pPr>
        <w:pStyle w:val="PL"/>
        <w:rPr>
          <w:lang w:val="en-US" w:eastAsia="es-ES"/>
        </w:rPr>
      </w:pPr>
      <w:r>
        <w:rPr>
          <w:lang w:val="en-US" w:eastAsia="es-ES"/>
        </w:rPr>
        <w:t xml:space="preserve">            $ref: 'TS29503_Nudm_SDM.yaml#/components/schemas/Ext</w:t>
      </w:r>
      <w:r>
        <w:t>GroupId</w:t>
      </w:r>
      <w:r>
        <w:rPr>
          <w:lang w:val="en-US" w:eastAsia="es-ES"/>
        </w:rPr>
        <w:t>'</w:t>
      </w:r>
    </w:p>
    <w:p w14:paraId="425E03B4" w14:textId="77777777" w:rsidR="00F90C9A" w:rsidRDefault="00F90C9A" w:rsidP="00F90C9A">
      <w:pPr>
        <w:pStyle w:val="PL"/>
        <w:rPr>
          <w:lang w:val="en-US" w:eastAsia="es-ES"/>
        </w:rPr>
      </w:pPr>
      <w:r>
        <w:rPr>
          <w:lang w:val="en-US" w:eastAsia="es-ES"/>
        </w:rPr>
        <w:t xml:space="preserve">          minItems: 1</w:t>
      </w:r>
    </w:p>
    <w:p w14:paraId="2BC0DB9F" w14:textId="77777777" w:rsidR="00F90C9A" w:rsidRDefault="00F90C9A" w:rsidP="00F90C9A">
      <w:pPr>
        <w:pStyle w:val="PL"/>
        <w:rPr>
          <w:lang w:val="en-US" w:eastAsia="es-ES"/>
        </w:rPr>
      </w:pPr>
      <w:r>
        <w:rPr>
          <w:lang w:val="en-US" w:eastAsia="es-ES"/>
        </w:rPr>
        <w:t xml:space="preserve">        interGroupIds:</w:t>
      </w:r>
    </w:p>
    <w:p w14:paraId="20B62454" w14:textId="77777777" w:rsidR="00F90C9A" w:rsidRDefault="00F90C9A" w:rsidP="00F90C9A">
      <w:pPr>
        <w:pStyle w:val="PL"/>
        <w:rPr>
          <w:lang w:val="en-US" w:eastAsia="es-ES"/>
        </w:rPr>
      </w:pPr>
      <w:r>
        <w:rPr>
          <w:lang w:val="en-US" w:eastAsia="es-ES"/>
        </w:rPr>
        <w:t xml:space="preserve">          type: array</w:t>
      </w:r>
    </w:p>
    <w:p w14:paraId="069C5B86" w14:textId="77777777" w:rsidR="00F90C9A" w:rsidRDefault="00F90C9A" w:rsidP="00F90C9A">
      <w:pPr>
        <w:pStyle w:val="PL"/>
        <w:rPr>
          <w:lang w:val="en-US" w:eastAsia="es-ES"/>
        </w:rPr>
      </w:pPr>
      <w:r>
        <w:rPr>
          <w:lang w:val="en-US" w:eastAsia="es-ES"/>
        </w:rPr>
        <w:t xml:space="preserve">          items:</w:t>
      </w:r>
    </w:p>
    <w:p w14:paraId="376FCF37" w14:textId="77777777" w:rsidR="00F90C9A" w:rsidRDefault="00F90C9A" w:rsidP="00F90C9A">
      <w:pPr>
        <w:pStyle w:val="PL"/>
        <w:rPr>
          <w:lang w:val="en-US" w:eastAsia="es-ES"/>
        </w:rPr>
      </w:pPr>
      <w:r>
        <w:rPr>
          <w:lang w:val="en-US" w:eastAsia="es-ES"/>
        </w:rPr>
        <w:t xml:space="preserve">            $ref: 'TS29571_CommonData.yaml#/components/schemas/</w:t>
      </w:r>
      <w:r>
        <w:t>GroupId</w:t>
      </w:r>
      <w:r>
        <w:rPr>
          <w:lang w:val="en-US" w:eastAsia="es-ES"/>
        </w:rPr>
        <w:t>'</w:t>
      </w:r>
    </w:p>
    <w:p w14:paraId="576D38E9" w14:textId="77777777" w:rsidR="00F90C9A" w:rsidRDefault="00F90C9A" w:rsidP="00F90C9A">
      <w:pPr>
        <w:pStyle w:val="PL"/>
        <w:rPr>
          <w:lang w:val="en-US" w:eastAsia="es-ES"/>
        </w:rPr>
      </w:pPr>
      <w:r>
        <w:rPr>
          <w:lang w:val="en-US" w:eastAsia="es-ES"/>
        </w:rPr>
        <w:t xml:space="preserve">        anyUeInd:</w:t>
      </w:r>
    </w:p>
    <w:p w14:paraId="142D2ADF" w14:textId="77777777" w:rsidR="00F90C9A" w:rsidRDefault="00F90C9A" w:rsidP="00F90C9A">
      <w:pPr>
        <w:pStyle w:val="PL"/>
        <w:rPr>
          <w:lang w:val="en-US" w:eastAsia="es-ES"/>
        </w:rPr>
      </w:pPr>
      <w:r>
        <w:rPr>
          <w:lang w:val="en-US" w:eastAsia="es-ES"/>
        </w:rPr>
        <w:t xml:space="preserve">          type: boolean</w:t>
      </w:r>
    </w:p>
    <w:p w14:paraId="23D279E4" w14:textId="77777777" w:rsidR="00F90C9A" w:rsidRDefault="00F90C9A" w:rsidP="00F90C9A">
      <w:pPr>
        <w:pStyle w:val="PL"/>
        <w:rPr>
          <w:lang w:val="en-US" w:eastAsia="es-ES"/>
        </w:rPr>
      </w:pPr>
      <w:r>
        <w:rPr>
          <w:lang w:val="en-US" w:eastAsia="es-ES"/>
        </w:rPr>
        <w:t xml:space="preserve">        appIds:</w:t>
      </w:r>
    </w:p>
    <w:p w14:paraId="5C9AE13D" w14:textId="77777777" w:rsidR="00F90C9A" w:rsidRDefault="00F90C9A" w:rsidP="00F90C9A">
      <w:pPr>
        <w:pStyle w:val="PL"/>
      </w:pPr>
      <w:r>
        <w:t xml:space="preserve">          type: array</w:t>
      </w:r>
    </w:p>
    <w:p w14:paraId="3CBFD0F4" w14:textId="77777777" w:rsidR="00F90C9A" w:rsidRDefault="00F90C9A" w:rsidP="00F90C9A">
      <w:pPr>
        <w:pStyle w:val="PL"/>
      </w:pPr>
      <w:r>
        <w:t xml:space="preserve">          items:</w:t>
      </w:r>
    </w:p>
    <w:p w14:paraId="25BFFAC8" w14:textId="77777777" w:rsidR="00F90C9A" w:rsidRDefault="00F90C9A" w:rsidP="00F90C9A">
      <w:pPr>
        <w:pStyle w:val="PL"/>
      </w:pPr>
      <w:r>
        <w:t xml:space="preserve">            </w:t>
      </w:r>
      <w:r>
        <w:rPr>
          <w:lang w:val="en-US" w:eastAsia="es-ES"/>
        </w:rPr>
        <w:t>$ref: 'TS29571_CommonData.yaml#/components/schemas/</w:t>
      </w:r>
      <w:r>
        <w:rPr>
          <w:lang w:eastAsia="zh-CN"/>
        </w:rPr>
        <w:t>ApplicationId</w:t>
      </w:r>
      <w:r>
        <w:rPr>
          <w:lang w:val="en-US" w:eastAsia="es-ES"/>
        </w:rPr>
        <w:t>'</w:t>
      </w:r>
    </w:p>
    <w:p w14:paraId="510491D6" w14:textId="77777777" w:rsidR="00F90C9A" w:rsidRDefault="00F90C9A" w:rsidP="00F90C9A">
      <w:pPr>
        <w:pStyle w:val="PL"/>
        <w:rPr>
          <w:lang w:val="en-US" w:eastAsia="es-ES"/>
        </w:rPr>
      </w:pPr>
      <w:r>
        <w:rPr>
          <w:lang w:val="en-US" w:eastAsia="es-ES"/>
        </w:rPr>
        <w:t xml:space="preserve">          minItems: 1</w:t>
      </w:r>
    </w:p>
    <w:p w14:paraId="375BAE03" w14:textId="77777777" w:rsidR="00F90C9A" w:rsidRDefault="00F90C9A" w:rsidP="00F90C9A">
      <w:pPr>
        <w:pStyle w:val="PL"/>
        <w:rPr>
          <w:lang w:val="en-US" w:eastAsia="es-ES"/>
        </w:rPr>
      </w:pPr>
      <w:r>
        <w:rPr>
          <w:lang w:val="en-US" w:eastAsia="es-ES"/>
        </w:rPr>
        <w:t xml:space="preserve">        </w:t>
      </w:r>
      <w:r>
        <w:t>locArea</w:t>
      </w:r>
      <w:r>
        <w:rPr>
          <w:lang w:val="en-US" w:eastAsia="es-ES"/>
        </w:rPr>
        <w:t>:</w:t>
      </w:r>
    </w:p>
    <w:p w14:paraId="532F78D0" w14:textId="77777777" w:rsidR="00F90C9A" w:rsidRDefault="00F90C9A" w:rsidP="00F90C9A">
      <w:pPr>
        <w:pStyle w:val="PL"/>
        <w:rPr>
          <w:lang w:val="en-US" w:eastAsia="es-ES"/>
        </w:rPr>
      </w:pPr>
      <w:r>
        <w:rPr>
          <w:lang w:val="en-US" w:eastAsia="es-ES"/>
        </w:rPr>
        <w:t xml:space="preserve">          $ref: 'TS29122_CommonData.yaml#/components/schemas/</w:t>
      </w:r>
      <w:r>
        <w:t>LocationArea5G</w:t>
      </w:r>
      <w:r>
        <w:rPr>
          <w:lang w:val="en-US" w:eastAsia="es-ES"/>
        </w:rPr>
        <w:t>'</w:t>
      </w:r>
    </w:p>
    <w:p w14:paraId="5F3AA797" w14:textId="77777777" w:rsidR="00F90C9A" w:rsidRDefault="00F90C9A" w:rsidP="00F90C9A">
      <w:pPr>
        <w:pStyle w:val="PL"/>
        <w:rPr>
          <w:lang w:val="en-US" w:eastAsia="es-ES"/>
        </w:rPr>
      </w:pPr>
      <w:r>
        <w:rPr>
          <w:lang w:val="en-US" w:eastAsia="es-ES"/>
        </w:rPr>
        <w:t xml:space="preserve">        collAttrs:</w:t>
      </w:r>
    </w:p>
    <w:p w14:paraId="683C3880" w14:textId="77777777" w:rsidR="00F90C9A" w:rsidRDefault="00F90C9A" w:rsidP="00F90C9A">
      <w:pPr>
        <w:pStyle w:val="PL"/>
      </w:pPr>
      <w:r>
        <w:t xml:space="preserve">          type: array</w:t>
      </w:r>
    </w:p>
    <w:p w14:paraId="69506EDF" w14:textId="77777777" w:rsidR="00F90C9A" w:rsidRDefault="00F90C9A" w:rsidP="00F90C9A">
      <w:pPr>
        <w:pStyle w:val="PL"/>
      </w:pPr>
      <w:r>
        <w:t xml:space="preserve">          items:</w:t>
      </w:r>
    </w:p>
    <w:p w14:paraId="4DBA6230" w14:textId="77777777" w:rsidR="00F90C9A" w:rsidRDefault="00F90C9A" w:rsidP="00F90C9A">
      <w:pPr>
        <w:pStyle w:val="PL"/>
        <w:rPr>
          <w:lang w:val="en-US" w:eastAsia="es-ES"/>
        </w:rPr>
      </w:pPr>
      <w:r>
        <w:t xml:space="preserve">            </w:t>
      </w:r>
      <w:r>
        <w:rPr>
          <w:lang w:val="en-US" w:eastAsia="es-ES"/>
        </w:rPr>
        <w:t>$ref: '#/components/schemas/CollectiveBehaviourFilter'</w:t>
      </w:r>
    </w:p>
    <w:p w14:paraId="0255AAFA" w14:textId="77777777" w:rsidR="00F90C9A" w:rsidRDefault="00F90C9A" w:rsidP="00F90C9A">
      <w:pPr>
        <w:pStyle w:val="PL"/>
        <w:rPr>
          <w:lang w:val="en-US" w:eastAsia="es-ES"/>
        </w:rPr>
      </w:pPr>
      <w:r>
        <w:rPr>
          <w:lang w:val="en-US" w:eastAsia="es-ES"/>
        </w:rPr>
        <w:t xml:space="preserve">          minItems: 1</w:t>
      </w:r>
    </w:p>
    <w:p w14:paraId="2B8CDCA3" w14:textId="77777777" w:rsidR="00F90C9A" w:rsidRDefault="00F90C9A" w:rsidP="00F90C9A">
      <w:pPr>
        <w:pStyle w:val="PL"/>
        <w:rPr>
          <w:lang w:val="en-US" w:eastAsia="es-ES"/>
        </w:rPr>
      </w:pPr>
      <w:r>
        <w:rPr>
          <w:lang w:val="en-US" w:eastAsia="es-ES"/>
        </w:rPr>
        <w:t xml:space="preserve">    </w:t>
      </w:r>
      <w:r>
        <w:t>ServiceExperienceInfoPerApp</w:t>
      </w:r>
      <w:r>
        <w:rPr>
          <w:lang w:val="en-US" w:eastAsia="es-ES"/>
        </w:rPr>
        <w:t>:</w:t>
      </w:r>
    </w:p>
    <w:p w14:paraId="55F92C50" w14:textId="77777777" w:rsidR="00F90C9A" w:rsidRDefault="00F90C9A" w:rsidP="00F90C9A">
      <w:pPr>
        <w:pStyle w:val="PL"/>
        <w:rPr>
          <w:rFonts w:eastAsia="Batang"/>
        </w:rPr>
      </w:pPr>
      <w:r>
        <w:rPr>
          <w:rFonts w:eastAsia="Batang"/>
        </w:rPr>
        <w:lastRenderedPageBreak/>
        <w:t xml:space="preserve">      description: Contains service experience information associated with an application.</w:t>
      </w:r>
    </w:p>
    <w:p w14:paraId="5325D466" w14:textId="77777777" w:rsidR="00F90C9A" w:rsidRDefault="00F90C9A" w:rsidP="00F90C9A">
      <w:pPr>
        <w:pStyle w:val="PL"/>
        <w:rPr>
          <w:lang w:val="en-US" w:eastAsia="es-ES"/>
        </w:rPr>
      </w:pPr>
      <w:r>
        <w:rPr>
          <w:lang w:val="en-US" w:eastAsia="es-ES"/>
        </w:rPr>
        <w:t xml:space="preserve">      type: object</w:t>
      </w:r>
    </w:p>
    <w:p w14:paraId="6D523700" w14:textId="77777777" w:rsidR="00F90C9A" w:rsidRDefault="00F90C9A" w:rsidP="00F90C9A">
      <w:pPr>
        <w:pStyle w:val="PL"/>
        <w:rPr>
          <w:lang w:val="en-US" w:eastAsia="es-ES"/>
        </w:rPr>
      </w:pPr>
      <w:r>
        <w:rPr>
          <w:lang w:val="en-US" w:eastAsia="es-ES"/>
        </w:rPr>
        <w:t xml:space="preserve">      properties:</w:t>
      </w:r>
    </w:p>
    <w:p w14:paraId="0614F510" w14:textId="77777777" w:rsidR="00F90C9A" w:rsidRDefault="00F90C9A" w:rsidP="00F90C9A">
      <w:pPr>
        <w:pStyle w:val="PL"/>
        <w:rPr>
          <w:lang w:val="en-US" w:eastAsia="es-ES"/>
        </w:rPr>
      </w:pPr>
      <w:r>
        <w:rPr>
          <w:lang w:val="en-US" w:eastAsia="es-ES"/>
        </w:rPr>
        <w:t xml:space="preserve">        appId:</w:t>
      </w:r>
    </w:p>
    <w:p w14:paraId="6D0A163D" w14:textId="77777777" w:rsidR="00F90C9A" w:rsidRDefault="00F90C9A" w:rsidP="00F90C9A">
      <w:pPr>
        <w:pStyle w:val="PL"/>
      </w:pPr>
      <w:r>
        <w:t xml:space="preserve">          </w:t>
      </w:r>
      <w:r>
        <w:rPr>
          <w:lang w:val="en-US" w:eastAsia="es-ES"/>
        </w:rPr>
        <w:t>$ref: 'TS29571_CommonData.yaml#/components/schemas/</w:t>
      </w:r>
      <w:r>
        <w:rPr>
          <w:lang w:eastAsia="zh-CN"/>
        </w:rPr>
        <w:t>ApplicationId</w:t>
      </w:r>
      <w:r>
        <w:rPr>
          <w:lang w:val="en-US" w:eastAsia="es-ES"/>
        </w:rPr>
        <w:t>'</w:t>
      </w:r>
    </w:p>
    <w:p w14:paraId="3704218A" w14:textId="77777777" w:rsidR="00F90C9A" w:rsidRDefault="00F90C9A" w:rsidP="00F90C9A">
      <w:pPr>
        <w:pStyle w:val="PL"/>
        <w:rPr>
          <w:lang w:val="en-US" w:eastAsia="es-ES"/>
        </w:rPr>
      </w:pPr>
      <w:r>
        <w:rPr>
          <w:lang w:val="en-US" w:eastAsia="es-ES"/>
        </w:rPr>
        <w:t xml:space="preserve">        </w:t>
      </w:r>
      <w:r>
        <w:t>svcExpPerFlows</w:t>
      </w:r>
      <w:r>
        <w:rPr>
          <w:lang w:val="en-US" w:eastAsia="es-ES"/>
        </w:rPr>
        <w:t>:</w:t>
      </w:r>
    </w:p>
    <w:p w14:paraId="34877CE1" w14:textId="77777777" w:rsidR="00F90C9A" w:rsidRDefault="00F90C9A" w:rsidP="00F90C9A">
      <w:pPr>
        <w:pStyle w:val="PL"/>
        <w:rPr>
          <w:lang w:val="en-US" w:eastAsia="es-ES"/>
        </w:rPr>
      </w:pPr>
      <w:r>
        <w:rPr>
          <w:lang w:val="en-US" w:eastAsia="es-ES"/>
        </w:rPr>
        <w:t xml:space="preserve">          type: array</w:t>
      </w:r>
    </w:p>
    <w:p w14:paraId="4CCEA418" w14:textId="77777777" w:rsidR="00F90C9A" w:rsidRDefault="00F90C9A" w:rsidP="00F90C9A">
      <w:pPr>
        <w:pStyle w:val="PL"/>
        <w:rPr>
          <w:lang w:val="en-US" w:eastAsia="es-ES"/>
        </w:rPr>
      </w:pPr>
      <w:r>
        <w:rPr>
          <w:lang w:val="en-US" w:eastAsia="es-ES"/>
        </w:rPr>
        <w:t xml:space="preserve">          items:</w:t>
      </w:r>
    </w:p>
    <w:p w14:paraId="2E7A1D30" w14:textId="77777777" w:rsidR="00F90C9A" w:rsidRDefault="00F90C9A" w:rsidP="00F90C9A">
      <w:pPr>
        <w:pStyle w:val="PL"/>
        <w:rPr>
          <w:lang w:val="en-US" w:eastAsia="es-ES"/>
        </w:rPr>
      </w:pPr>
      <w:r>
        <w:rPr>
          <w:lang w:val="en-US" w:eastAsia="es-ES"/>
        </w:rPr>
        <w:t xml:space="preserve">            $ref: '#/components/schemas/</w:t>
      </w:r>
      <w:r>
        <w:t>ServiceExperienceInfoPerFlow</w:t>
      </w:r>
      <w:r>
        <w:rPr>
          <w:lang w:val="en-US" w:eastAsia="es-ES"/>
        </w:rPr>
        <w:t>'</w:t>
      </w:r>
    </w:p>
    <w:p w14:paraId="1DBE8691" w14:textId="77777777" w:rsidR="00F90C9A" w:rsidRDefault="00F90C9A" w:rsidP="00F90C9A">
      <w:pPr>
        <w:pStyle w:val="PL"/>
        <w:rPr>
          <w:lang w:val="en-US" w:eastAsia="es-ES"/>
        </w:rPr>
      </w:pPr>
      <w:r>
        <w:rPr>
          <w:lang w:val="en-US" w:eastAsia="es-ES"/>
        </w:rPr>
        <w:t xml:space="preserve">          minItems: 1</w:t>
      </w:r>
    </w:p>
    <w:p w14:paraId="313D3122" w14:textId="77777777" w:rsidR="00F90C9A" w:rsidRDefault="00F90C9A" w:rsidP="00F90C9A">
      <w:pPr>
        <w:pStyle w:val="PL"/>
        <w:rPr>
          <w:lang w:val="en-US" w:eastAsia="es-ES"/>
        </w:rPr>
      </w:pPr>
      <w:r>
        <w:rPr>
          <w:lang w:val="en-US" w:eastAsia="es-ES"/>
        </w:rPr>
        <w:t xml:space="preserve">        gpsis:</w:t>
      </w:r>
    </w:p>
    <w:p w14:paraId="1392B1A2" w14:textId="77777777" w:rsidR="00F90C9A" w:rsidRDefault="00F90C9A" w:rsidP="00F90C9A">
      <w:pPr>
        <w:pStyle w:val="PL"/>
        <w:rPr>
          <w:lang w:val="en-US" w:eastAsia="es-ES"/>
        </w:rPr>
      </w:pPr>
      <w:r>
        <w:rPr>
          <w:lang w:val="en-US" w:eastAsia="es-ES"/>
        </w:rPr>
        <w:t xml:space="preserve">          type: array</w:t>
      </w:r>
    </w:p>
    <w:p w14:paraId="7DB543E1" w14:textId="77777777" w:rsidR="00F90C9A" w:rsidRDefault="00F90C9A" w:rsidP="00F90C9A">
      <w:pPr>
        <w:pStyle w:val="PL"/>
        <w:rPr>
          <w:lang w:val="en-US" w:eastAsia="es-ES"/>
        </w:rPr>
      </w:pPr>
      <w:r>
        <w:rPr>
          <w:lang w:val="en-US" w:eastAsia="es-ES"/>
        </w:rPr>
        <w:t xml:space="preserve">          items:</w:t>
      </w:r>
    </w:p>
    <w:p w14:paraId="2DF9F923"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69D78ADB" w14:textId="77777777" w:rsidR="00F90C9A" w:rsidRDefault="00F90C9A" w:rsidP="00F90C9A">
      <w:pPr>
        <w:pStyle w:val="PL"/>
        <w:rPr>
          <w:lang w:val="en-US" w:eastAsia="es-ES"/>
        </w:rPr>
      </w:pPr>
      <w:r>
        <w:rPr>
          <w:lang w:val="en-US" w:eastAsia="es-ES"/>
        </w:rPr>
        <w:t xml:space="preserve">          minItems: 1</w:t>
      </w:r>
    </w:p>
    <w:p w14:paraId="0CF6D6EB" w14:textId="77777777" w:rsidR="00F90C9A" w:rsidRDefault="00F90C9A" w:rsidP="00F90C9A">
      <w:pPr>
        <w:pStyle w:val="PL"/>
        <w:rPr>
          <w:lang w:val="en-US" w:eastAsia="es-ES"/>
        </w:rPr>
      </w:pPr>
      <w:r>
        <w:rPr>
          <w:lang w:val="en-US" w:eastAsia="es-ES"/>
        </w:rPr>
        <w:t xml:space="preserve">        supis:</w:t>
      </w:r>
    </w:p>
    <w:p w14:paraId="749FA34D" w14:textId="77777777" w:rsidR="00F90C9A" w:rsidRDefault="00F90C9A" w:rsidP="00F90C9A">
      <w:pPr>
        <w:pStyle w:val="PL"/>
        <w:rPr>
          <w:lang w:val="en-US" w:eastAsia="es-ES"/>
        </w:rPr>
      </w:pPr>
      <w:r>
        <w:rPr>
          <w:lang w:val="en-US" w:eastAsia="es-ES"/>
        </w:rPr>
        <w:t xml:space="preserve">          type: array</w:t>
      </w:r>
    </w:p>
    <w:p w14:paraId="2B48A813" w14:textId="77777777" w:rsidR="00F90C9A" w:rsidRDefault="00F90C9A" w:rsidP="00F90C9A">
      <w:pPr>
        <w:pStyle w:val="PL"/>
        <w:rPr>
          <w:lang w:val="en-US" w:eastAsia="es-ES"/>
        </w:rPr>
      </w:pPr>
      <w:r>
        <w:rPr>
          <w:lang w:val="en-US" w:eastAsia="es-ES"/>
        </w:rPr>
        <w:t xml:space="preserve">          items:</w:t>
      </w:r>
    </w:p>
    <w:p w14:paraId="1D64B859"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3C00E0D6" w14:textId="77777777" w:rsidR="00F90C9A" w:rsidRDefault="00F90C9A" w:rsidP="00F90C9A">
      <w:pPr>
        <w:pStyle w:val="PL"/>
        <w:rPr>
          <w:lang w:val="en-US" w:eastAsia="es-ES"/>
        </w:rPr>
      </w:pPr>
      <w:r>
        <w:rPr>
          <w:lang w:val="en-US" w:eastAsia="es-ES"/>
        </w:rPr>
        <w:t xml:space="preserve">          minItems: 1</w:t>
      </w:r>
    </w:p>
    <w:p w14:paraId="08BE358E" w14:textId="77777777" w:rsidR="00F90C9A" w:rsidRDefault="00F90C9A" w:rsidP="00F90C9A">
      <w:pPr>
        <w:pStyle w:val="PL"/>
        <w:rPr>
          <w:lang w:val="en-US" w:eastAsia="es-ES"/>
        </w:rPr>
      </w:pPr>
      <w:r>
        <w:rPr>
          <w:lang w:val="en-US" w:eastAsia="es-ES"/>
        </w:rPr>
        <w:t xml:space="preserve">      required:</w:t>
      </w:r>
    </w:p>
    <w:p w14:paraId="04194AD4" w14:textId="77777777" w:rsidR="00F90C9A" w:rsidRDefault="00F90C9A" w:rsidP="00F90C9A">
      <w:pPr>
        <w:pStyle w:val="PL"/>
        <w:rPr>
          <w:lang w:val="en-US" w:eastAsia="es-ES"/>
        </w:rPr>
      </w:pPr>
      <w:r>
        <w:rPr>
          <w:lang w:val="en-US" w:eastAsia="es-ES"/>
        </w:rPr>
        <w:t xml:space="preserve">        - </w:t>
      </w:r>
      <w:r>
        <w:t>svcExpPerFlows</w:t>
      </w:r>
    </w:p>
    <w:p w14:paraId="59584A02" w14:textId="77777777" w:rsidR="00F90C9A" w:rsidRDefault="00F90C9A" w:rsidP="00F90C9A">
      <w:pPr>
        <w:pStyle w:val="PL"/>
        <w:rPr>
          <w:lang w:val="en-US" w:eastAsia="es-ES"/>
        </w:rPr>
      </w:pPr>
      <w:r>
        <w:rPr>
          <w:lang w:val="en-US" w:eastAsia="es-ES"/>
        </w:rPr>
        <w:t xml:space="preserve">    </w:t>
      </w:r>
      <w:r>
        <w:t>ServiceExperienceInfoPerFlow</w:t>
      </w:r>
      <w:r>
        <w:rPr>
          <w:lang w:val="en-US" w:eastAsia="es-ES"/>
        </w:rPr>
        <w:t>:</w:t>
      </w:r>
    </w:p>
    <w:p w14:paraId="2B1C01E6" w14:textId="77777777" w:rsidR="00F90C9A" w:rsidRDefault="00F90C9A" w:rsidP="00F90C9A">
      <w:pPr>
        <w:pStyle w:val="PL"/>
        <w:rPr>
          <w:rFonts w:eastAsia="Batang"/>
        </w:rPr>
      </w:pPr>
      <w:r>
        <w:rPr>
          <w:rFonts w:eastAsia="Batang"/>
        </w:rPr>
        <w:t xml:space="preserve">      description: Contains service experience information associated with a service flow.</w:t>
      </w:r>
    </w:p>
    <w:p w14:paraId="6C819FDB" w14:textId="77777777" w:rsidR="00F90C9A" w:rsidRDefault="00F90C9A" w:rsidP="00F90C9A">
      <w:pPr>
        <w:pStyle w:val="PL"/>
        <w:rPr>
          <w:lang w:val="en-US" w:eastAsia="es-ES"/>
        </w:rPr>
      </w:pPr>
      <w:r>
        <w:rPr>
          <w:lang w:val="en-US" w:eastAsia="es-ES"/>
        </w:rPr>
        <w:t xml:space="preserve">      type: object</w:t>
      </w:r>
    </w:p>
    <w:p w14:paraId="43DE8374" w14:textId="77777777" w:rsidR="00F90C9A" w:rsidRDefault="00F90C9A" w:rsidP="00F90C9A">
      <w:pPr>
        <w:pStyle w:val="PL"/>
        <w:rPr>
          <w:lang w:val="en-US" w:eastAsia="es-ES"/>
        </w:rPr>
      </w:pPr>
      <w:r>
        <w:rPr>
          <w:lang w:val="en-US" w:eastAsia="es-ES"/>
        </w:rPr>
        <w:t xml:space="preserve">      properties:</w:t>
      </w:r>
    </w:p>
    <w:p w14:paraId="4A65CC63" w14:textId="77777777" w:rsidR="00F90C9A" w:rsidRDefault="00F90C9A" w:rsidP="00F90C9A">
      <w:pPr>
        <w:pStyle w:val="PL"/>
        <w:rPr>
          <w:lang w:val="en-US" w:eastAsia="es-ES"/>
        </w:rPr>
      </w:pPr>
      <w:r>
        <w:rPr>
          <w:lang w:val="en-US" w:eastAsia="es-ES"/>
        </w:rPr>
        <w:t xml:space="preserve">        </w:t>
      </w:r>
      <w:r>
        <w:t>svcExprc</w:t>
      </w:r>
      <w:r>
        <w:rPr>
          <w:lang w:val="en-US" w:eastAsia="es-ES"/>
        </w:rPr>
        <w:t>:</w:t>
      </w:r>
    </w:p>
    <w:p w14:paraId="3E5EC43D" w14:textId="77777777" w:rsidR="00F90C9A" w:rsidRDefault="00F90C9A" w:rsidP="00F90C9A">
      <w:pPr>
        <w:pStyle w:val="PL"/>
        <w:rPr>
          <w:lang w:val="en-US" w:eastAsia="es-ES"/>
        </w:rPr>
      </w:pPr>
      <w:r>
        <w:rPr>
          <w:lang w:val="en-US" w:eastAsia="es-ES"/>
        </w:rPr>
        <w:t xml:space="preserve">          $ref: '#/components/schemas/</w:t>
      </w:r>
      <w:r>
        <w:t>SvcExperience</w:t>
      </w:r>
      <w:r>
        <w:rPr>
          <w:lang w:val="en-US" w:eastAsia="es-ES"/>
        </w:rPr>
        <w:t>'</w:t>
      </w:r>
    </w:p>
    <w:p w14:paraId="549B1C92" w14:textId="77777777" w:rsidR="00F90C9A" w:rsidRDefault="00F90C9A" w:rsidP="00F90C9A">
      <w:pPr>
        <w:pStyle w:val="PL"/>
        <w:rPr>
          <w:lang w:val="en-US" w:eastAsia="es-ES"/>
        </w:rPr>
      </w:pPr>
      <w:r>
        <w:rPr>
          <w:lang w:val="en-US" w:eastAsia="es-ES"/>
        </w:rPr>
        <w:t xml:space="preserve">        </w:t>
      </w:r>
      <w:r>
        <w:t>timeIntev</w:t>
      </w:r>
      <w:r>
        <w:rPr>
          <w:lang w:val="en-US" w:eastAsia="es-ES"/>
        </w:rPr>
        <w:t>:</w:t>
      </w:r>
    </w:p>
    <w:p w14:paraId="5DA3E0A8" w14:textId="77777777" w:rsidR="00F90C9A" w:rsidRDefault="00F90C9A" w:rsidP="00F90C9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2EE8224" w14:textId="77777777" w:rsidR="00F90C9A" w:rsidRDefault="00F90C9A" w:rsidP="00F90C9A">
      <w:pPr>
        <w:pStyle w:val="PL"/>
        <w:rPr>
          <w:lang w:val="en-US" w:eastAsia="es-ES"/>
        </w:rPr>
      </w:pPr>
      <w:r>
        <w:rPr>
          <w:lang w:val="en-US" w:eastAsia="es-ES"/>
        </w:rPr>
        <w:t xml:space="preserve">        </w:t>
      </w:r>
      <w:r>
        <w:t>dnai</w:t>
      </w:r>
      <w:r>
        <w:rPr>
          <w:lang w:val="en-US" w:eastAsia="es-ES"/>
        </w:rPr>
        <w:t>:</w:t>
      </w:r>
    </w:p>
    <w:p w14:paraId="43039B9C" w14:textId="77777777" w:rsidR="00F90C9A" w:rsidRDefault="00F90C9A" w:rsidP="00F90C9A">
      <w:pPr>
        <w:pStyle w:val="PL"/>
        <w:rPr>
          <w:lang w:val="en-US" w:eastAsia="es-ES"/>
        </w:rPr>
      </w:pPr>
      <w:r>
        <w:rPr>
          <w:lang w:val="en-US" w:eastAsia="es-ES"/>
        </w:rPr>
        <w:t xml:space="preserve">          $ref: 'TS29571_CommonData.yaml#/components/schemas/</w:t>
      </w:r>
      <w:r>
        <w:t>Dnai</w:t>
      </w:r>
      <w:r>
        <w:rPr>
          <w:lang w:val="en-US" w:eastAsia="es-ES"/>
        </w:rPr>
        <w:t>'</w:t>
      </w:r>
    </w:p>
    <w:p w14:paraId="7C758550"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43883F81"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CF91200" w14:textId="77777777" w:rsidR="00F90C9A" w:rsidRDefault="00F90C9A" w:rsidP="00F90C9A">
      <w:pPr>
        <w:pStyle w:val="PL"/>
        <w:rPr>
          <w:lang w:val="en-US" w:eastAsia="es-ES"/>
        </w:rPr>
      </w:pPr>
      <w:r>
        <w:rPr>
          <w:lang w:val="en-US" w:eastAsia="es-ES"/>
        </w:rPr>
        <w:t xml:space="preserve">        </w:t>
      </w:r>
      <w:r>
        <w:rPr>
          <w:lang w:eastAsia="zh-CN"/>
        </w:rPr>
        <w:t>ethTrafficFilter</w:t>
      </w:r>
      <w:r>
        <w:rPr>
          <w:lang w:val="en-US" w:eastAsia="es-ES"/>
        </w:rPr>
        <w:t>:</w:t>
      </w:r>
    </w:p>
    <w:p w14:paraId="5A34778B" w14:textId="77777777" w:rsidR="00F90C9A" w:rsidRDefault="00F90C9A" w:rsidP="00F90C9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9DAFEC4" w14:textId="77777777" w:rsidR="00F90C9A" w:rsidRDefault="00F90C9A" w:rsidP="00F90C9A">
      <w:pPr>
        <w:pStyle w:val="PL"/>
        <w:rPr>
          <w:lang w:val="en-US" w:eastAsia="es-ES"/>
        </w:rPr>
      </w:pPr>
      <w:r>
        <w:rPr>
          <w:lang w:val="en-US" w:eastAsia="es-ES"/>
        </w:rPr>
        <w:t xml:space="preserve">    </w:t>
      </w:r>
      <w:r>
        <w:t>SvcExperience</w:t>
      </w:r>
      <w:r>
        <w:rPr>
          <w:lang w:val="en-US" w:eastAsia="es-ES"/>
        </w:rPr>
        <w:t>:</w:t>
      </w:r>
    </w:p>
    <w:p w14:paraId="516C74ED" w14:textId="77777777" w:rsidR="00F90C9A" w:rsidRDefault="00F90C9A" w:rsidP="00F90C9A">
      <w:pPr>
        <w:pStyle w:val="PL"/>
        <w:rPr>
          <w:rFonts w:eastAsia="Batang"/>
        </w:rPr>
      </w:pPr>
      <w:r>
        <w:rPr>
          <w:rFonts w:eastAsia="Batang"/>
        </w:rPr>
        <w:t xml:space="preserve">      description: Contains a mean opinion score with the customized range.</w:t>
      </w:r>
    </w:p>
    <w:p w14:paraId="48CE8C20" w14:textId="77777777" w:rsidR="00F90C9A" w:rsidRDefault="00F90C9A" w:rsidP="00F90C9A">
      <w:pPr>
        <w:pStyle w:val="PL"/>
        <w:rPr>
          <w:lang w:val="en-US" w:eastAsia="es-ES"/>
        </w:rPr>
      </w:pPr>
      <w:r>
        <w:rPr>
          <w:lang w:val="en-US" w:eastAsia="es-ES"/>
        </w:rPr>
        <w:t xml:space="preserve">      type: object</w:t>
      </w:r>
    </w:p>
    <w:p w14:paraId="36E29446" w14:textId="77777777" w:rsidR="00F90C9A" w:rsidRDefault="00F90C9A" w:rsidP="00F90C9A">
      <w:pPr>
        <w:pStyle w:val="PL"/>
        <w:rPr>
          <w:lang w:val="en-US" w:eastAsia="es-ES"/>
        </w:rPr>
      </w:pPr>
      <w:r>
        <w:rPr>
          <w:lang w:val="en-US" w:eastAsia="es-ES"/>
        </w:rPr>
        <w:t xml:space="preserve">      properties:</w:t>
      </w:r>
    </w:p>
    <w:p w14:paraId="2D5F0371" w14:textId="77777777" w:rsidR="00F90C9A" w:rsidRDefault="00F90C9A" w:rsidP="00F90C9A">
      <w:pPr>
        <w:pStyle w:val="PL"/>
        <w:rPr>
          <w:lang w:val="en-US" w:eastAsia="es-ES"/>
        </w:rPr>
      </w:pPr>
      <w:r>
        <w:rPr>
          <w:lang w:val="en-US" w:eastAsia="es-ES"/>
        </w:rPr>
        <w:t xml:space="preserve">        </w:t>
      </w:r>
      <w:r>
        <w:t>mos</w:t>
      </w:r>
      <w:r>
        <w:rPr>
          <w:lang w:val="en-US" w:eastAsia="es-ES"/>
        </w:rPr>
        <w:t>:</w:t>
      </w:r>
    </w:p>
    <w:p w14:paraId="3113E0DD" w14:textId="77777777" w:rsidR="00F90C9A" w:rsidRDefault="00F90C9A" w:rsidP="00F90C9A">
      <w:pPr>
        <w:pStyle w:val="PL"/>
        <w:rPr>
          <w:lang w:val="en-US" w:eastAsia="es-ES"/>
        </w:rPr>
      </w:pPr>
      <w:r>
        <w:rPr>
          <w:lang w:val="en-US" w:eastAsia="es-ES"/>
        </w:rPr>
        <w:t xml:space="preserve">          $ref: 'TS29571_CommonData.yaml#/components/schemas/</w:t>
      </w:r>
      <w:r>
        <w:t>Float</w:t>
      </w:r>
      <w:r>
        <w:rPr>
          <w:lang w:val="en-US" w:eastAsia="es-ES"/>
        </w:rPr>
        <w:t>'</w:t>
      </w:r>
    </w:p>
    <w:p w14:paraId="62A65DD1" w14:textId="77777777" w:rsidR="00F90C9A" w:rsidRDefault="00F90C9A" w:rsidP="00F90C9A">
      <w:pPr>
        <w:pStyle w:val="PL"/>
        <w:rPr>
          <w:lang w:val="en-US" w:eastAsia="es-ES"/>
        </w:rPr>
      </w:pPr>
      <w:r>
        <w:rPr>
          <w:lang w:val="en-US" w:eastAsia="es-ES"/>
        </w:rPr>
        <w:t xml:space="preserve">        </w:t>
      </w:r>
      <w:r>
        <w:t>upperRange</w:t>
      </w:r>
      <w:r>
        <w:rPr>
          <w:lang w:val="en-US" w:eastAsia="es-ES"/>
        </w:rPr>
        <w:t>:</w:t>
      </w:r>
    </w:p>
    <w:p w14:paraId="236A0B78" w14:textId="77777777" w:rsidR="00F90C9A" w:rsidRDefault="00F90C9A" w:rsidP="00F90C9A">
      <w:pPr>
        <w:pStyle w:val="PL"/>
        <w:rPr>
          <w:lang w:val="en-US" w:eastAsia="es-ES"/>
        </w:rPr>
      </w:pPr>
      <w:r>
        <w:rPr>
          <w:lang w:val="en-US" w:eastAsia="es-ES"/>
        </w:rPr>
        <w:t xml:space="preserve">          $ref: 'TS29571_CommonData.yaml#/components/schemas/</w:t>
      </w:r>
      <w:r>
        <w:t>Float</w:t>
      </w:r>
      <w:r>
        <w:rPr>
          <w:lang w:val="en-US" w:eastAsia="es-ES"/>
        </w:rPr>
        <w:t>'</w:t>
      </w:r>
    </w:p>
    <w:p w14:paraId="3646CDB1" w14:textId="77777777" w:rsidR="00F90C9A" w:rsidRDefault="00F90C9A" w:rsidP="00F90C9A">
      <w:pPr>
        <w:pStyle w:val="PL"/>
        <w:rPr>
          <w:lang w:val="en-US" w:eastAsia="es-ES"/>
        </w:rPr>
      </w:pPr>
      <w:r>
        <w:rPr>
          <w:lang w:val="en-US" w:eastAsia="es-ES"/>
        </w:rPr>
        <w:t xml:space="preserve">        </w:t>
      </w:r>
      <w:r>
        <w:t>lowerRange</w:t>
      </w:r>
      <w:r>
        <w:rPr>
          <w:lang w:val="en-US" w:eastAsia="es-ES"/>
        </w:rPr>
        <w:t>:</w:t>
      </w:r>
    </w:p>
    <w:p w14:paraId="554DC3A2" w14:textId="77777777" w:rsidR="00F90C9A" w:rsidRDefault="00F90C9A" w:rsidP="00F90C9A">
      <w:pPr>
        <w:pStyle w:val="PL"/>
        <w:rPr>
          <w:lang w:val="en-US" w:eastAsia="es-ES"/>
        </w:rPr>
      </w:pPr>
      <w:r>
        <w:rPr>
          <w:lang w:val="en-US" w:eastAsia="es-ES"/>
        </w:rPr>
        <w:t xml:space="preserve">          $ref: 'TS29571_CommonData.yaml#/components/schemas/</w:t>
      </w:r>
      <w:r>
        <w:t>Float</w:t>
      </w:r>
      <w:r>
        <w:rPr>
          <w:lang w:val="en-US" w:eastAsia="es-ES"/>
        </w:rPr>
        <w:t>'</w:t>
      </w:r>
    </w:p>
    <w:p w14:paraId="235710DE" w14:textId="77777777" w:rsidR="00F90C9A" w:rsidRDefault="00F90C9A" w:rsidP="00F90C9A">
      <w:pPr>
        <w:pStyle w:val="PL"/>
        <w:rPr>
          <w:lang w:val="en-US" w:eastAsia="es-ES"/>
        </w:rPr>
      </w:pPr>
      <w:r>
        <w:rPr>
          <w:lang w:val="en-US" w:eastAsia="es-ES"/>
        </w:rPr>
        <w:t xml:space="preserve">    </w:t>
      </w:r>
      <w:r>
        <w:t>UeMobilityCollection</w:t>
      </w:r>
      <w:r>
        <w:rPr>
          <w:lang w:val="en-US" w:eastAsia="es-ES"/>
        </w:rPr>
        <w:t>:</w:t>
      </w:r>
    </w:p>
    <w:p w14:paraId="5E2EE785" w14:textId="77777777" w:rsidR="00F90C9A" w:rsidRDefault="00F90C9A" w:rsidP="00F90C9A">
      <w:pPr>
        <w:pStyle w:val="PL"/>
        <w:rPr>
          <w:rFonts w:eastAsia="Batang"/>
        </w:rPr>
      </w:pPr>
      <w:r>
        <w:rPr>
          <w:rFonts w:eastAsia="Batang"/>
        </w:rPr>
        <w:t xml:space="preserve">      description: Contains UE mobility information associated with an application.</w:t>
      </w:r>
    </w:p>
    <w:p w14:paraId="4874AF1C" w14:textId="77777777" w:rsidR="00F90C9A" w:rsidRDefault="00F90C9A" w:rsidP="00F90C9A">
      <w:pPr>
        <w:pStyle w:val="PL"/>
        <w:rPr>
          <w:lang w:val="en-US" w:eastAsia="es-ES"/>
        </w:rPr>
      </w:pPr>
      <w:r>
        <w:rPr>
          <w:lang w:val="en-US" w:eastAsia="es-ES"/>
        </w:rPr>
        <w:t xml:space="preserve">      type: object</w:t>
      </w:r>
    </w:p>
    <w:p w14:paraId="3F6E9E30" w14:textId="77777777" w:rsidR="00F90C9A" w:rsidRDefault="00F90C9A" w:rsidP="00F90C9A">
      <w:pPr>
        <w:pStyle w:val="PL"/>
        <w:rPr>
          <w:lang w:val="en-US" w:eastAsia="es-ES"/>
        </w:rPr>
      </w:pPr>
      <w:r>
        <w:rPr>
          <w:lang w:val="en-US" w:eastAsia="es-ES"/>
        </w:rPr>
        <w:t xml:space="preserve">      properties:</w:t>
      </w:r>
    </w:p>
    <w:p w14:paraId="11B76930" w14:textId="77777777" w:rsidR="00F90C9A" w:rsidRDefault="00F90C9A" w:rsidP="00F90C9A">
      <w:pPr>
        <w:pStyle w:val="PL"/>
        <w:rPr>
          <w:lang w:val="en-US" w:eastAsia="es-ES"/>
        </w:rPr>
      </w:pPr>
      <w:r>
        <w:rPr>
          <w:lang w:val="en-US" w:eastAsia="es-ES"/>
        </w:rPr>
        <w:t xml:space="preserve">        </w:t>
      </w:r>
      <w:r>
        <w:t>gpsi</w:t>
      </w:r>
      <w:r>
        <w:rPr>
          <w:lang w:val="en-US" w:eastAsia="es-ES"/>
        </w:rPr>
        <w:t>:</w:t>
      </w:r>
    </w:p>
    <w:p w14:paraId="444B106F"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0EC23C6E" w14:textId="77777777" w:rsidR="00F90C9A" w:rsidRDefault="00F90C9A" w:rsidP="00F90C9A">
      <w:pPr>
        <w:pStyle w:val="PL"/>
        <w:rPr>
          <w:lang w:val="en-US" w:eastAsia="es-ES"/>
        </w:rPr>
      </w:pPr>
      <w:r>
        <w:rPr>
          <w:lang w:val="en-US" w:eastAsia="es-ES"/>
        </w:rPr>
        <w:t xml:space="preserve">        supi:</w:t>
      </w:r>
    </w:p>
    <w:p w14:paraId="4C951416"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0E307ED1" w14:textId="77777777" w:rsidR="00F90C9A" w:rsidRDefault="00F90C9A" w:rsidP="00F90C9A">
      <w:pPr>
        <w:pStyle w:val="PL"/>
        <w:rPr>
          <w:lang w:val="en-US" w:eastAsia="es-ES"/>
        </w:rPr>
      </w:pPr>
      <w:r>
        <w:rPr>
          <w:lang w:val="en-US" w:eastAsia="es-ES"/>
        </w:rPr>
        <w:t xml:space="preserve">        </w:t>
      </w:r>
      <w:r>
        <w:rPr>
          <w:lang w:eastAsia="zh-CN"/>
        </w:rPr>
        <w:t>appId</w:t>
      </w:r>
      <w:r>
        <w:rPr>
          <w:lang w:val="en-US" w:eastAsia="es-ES"/>
        </w:rPr>
        <w:t>:</w:t>
      </w:r>
    </w:p>
    <w:p w14:paraId="757DBDD6" w14:textId="77777777" w:rsidR="00F90C9A" w:rsidRDefault="00F90C9A" w:rsidP="00F90C9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3E8B77F" w14:textId="77777777" w:rsidR="00F90C9A" w:rsidRDefault="00F90C9A" w:rsidP="00F90C9A">
      <w:pPr>
        <w:pStyle w:val="PL"/>
        <w:rPr>
          <w:lang w:val="en-US" w:eastAsia="es-ES"/>
        </w:rPr>
      </w:pPr>
      <w:r>
        <w:rPr>
          <w:lang w:val="en-US" w:eastAsia="es-ES"/>
        </w:rPr>
        <w:t xml:space="preserve">        </w:t>
      </w:r>
      <w:r>
        <w:rPr>
          <w:lang w:eastAsia="zh-CN"/>
        </w:rPr>
        <w:t>ueTrajs</w:t>
      </w:r>
      <w:r>
        <w:rPr>
          <w:lang w:val="en-US" w:eastAsia="es-ES"/>
        </w:rPr>
        <w:t>:</w:t>
      </w:r>
    </w:p>
    <w:p w14:paraId="41D46D9C" w14:textId="77777777" w:rsidR="00F90C9A" w:rsidRDefault="00F90C9A" w:rsidP="00F90C9A">
      <w:pPr>
        <w:pStyle w:val="PL"/>
        <w:rPr>
          <w:lang w:val="en-US" w:eastAsia="es-ES"/>
        </w:rPr>
      </w:pPr>
      <w:r>
        <w:rPr>
          <w:lang w:val="en-US" w:eastAsia="es-ES"/>
        </w:rPr>
        <w:t xml:space="preserve">          type: array</w:t>
      </w:r>
    </w:p>
    <w:p w14:paraId="0D7DD7DC" w14:textId="77777777" w:rsidR="00F90C9A" w:rsidRDefault="00F90C9A" w:rsidP="00F90C9A">
      <w:pPr>
        <w:pStyle w:val="PL"/>
        <w:rPr>
          <w:lang w:val="en-US" w:eastAsia="es-ES"/>
        </w:rPr>
      </w:pPr>
      <w:r>
        <w:rPr>
          <w:lang w:val="en-US" w:eastAsia="es-ES"/>
        </w:rPr>
        <w:t xml:space="preserve">          items:</w:t>
      </w:r>
    </w:p>
    <w:p w14:paraId="2FCED2C3" w14:textId="77777777" w:rsidR="00F90C9A" w:rsidRDefault="00F90C9A" w:rsidP="00F90C9A">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C785364" w14:textId="77777777" w:rsidR="00F90C9A" w:rsidRDefault="00F90C9A" w:rsidP="00F90C9A">
      <w:pPr>
        <w:pStyle w:val="PL"/>
        <w:rPr>
          <w:lang w:val="en-US" w:eastAsia="es-ES"/>
        </w:rPr>
      </w:pPr>
      <w:r>
        <w:rPr>
          <w:lang w:val="en-US" w:eastAsia="es-ES"/>
        </w:rPr>
        <w:t xml:space="preserve">          minItems: 1</w:t>
      </w:r>
    </w:p>
    <w:p w14:paraId="1F23E0EC" w14:textId="77777777" w:rsidR="00F90C9A" w:rsidRDefault="00F90C9A" w:rsidP="00F90C9A">
      <w:pPr>
        <w:pStyle w:val="PL"/>
        <w:rPr>
          <w:lang w:val="en-US" w:eastAsia="es-ES"/>
        </w:rPr>
      </w:pPr>
      <w:r>
        <w:rPr>
          <w:lang w:val="en-US" w:eastAsia="es-ES"/>
        </w:rPr>
        <w:t xml:space="preserve">      required:</w:t>
      </w:r>
    </w:p>
    <w:p w14:paraId="3E787D0D" w14:textId="77777777" w:rsidR="00F90C9A" w:rsidRDefault="00F90C9A" w:rsidP="00F90C9A">
      <w:pPr>
        <w:pStyle w:val="PL"/>
        <w:rPr>
          <w:lang w:val="en-US" w:eastAsia="es-ES"/>
        </w:rPr>
      </w:pPr>
      <w:r>
        <w:rPr>
          <w:lang w:val="en-US" w:eastAsia="es-ES"/>
        </w:rPr>
        <w:t xml:space="preserve">        - </w:t>
      </w:r>
      <w:r>
        <w:rPr>
          <w:lang w:eastAsia="zh-CN"/>
        </w:rPr>
        <w:t>appId</w:t>
      </w:r>
    </w:p>
    <w:p w14:paraId="2F6221DB" w14:textId="77777777" w:rsidR="00F90C9A" w:rsidRDefault="00F90C9A" w:rsidP="00F90C9A">
      <w:pPr>
        <w:pStyle w:val="PL"/>
        <w:rPr>
          <w:lang w:val="en-US" w:eastAsia="es-ES"/>
        </w:rPr>
      </w:pPr>
      <w:r>
        <w:rPr>
          <w:lang w:val="en-US" w:eastAsia="es-ES"/>
        </w:rPr>
        <w:t xml:space="preserve">        - </w:t>
      </w:r>
      <w:r>
        <w:rPr>
          <w:lang w:eastAsia="zh-CN"/>
        </w:rPr>
        <w:t>ueTrajs</w:t>
      </w:r>
    </w:p>
    <w:p w14:paraId="62B9A8FF" w14:textId="77777777" w:rsidR="00F90C9A" w:rsidRDefault="00F90C9A" w:rsidP="00F90C9A">
      <w:pPr>
        <w:pStyle w:val="PL"/>
        <w:rPr>
          <w:lang w:val="en-US" w:eastAsia="es-ES"/>
        </w:rPr>
      </w:pPr>
      <w:r>
        <w:rPr>
          <w:lang w:val="en-US" w:eastAsia="es-ES"/>
        </w:rPr>
        <w:t xml:space="preserve">    </w:t>
      </w:r>
      <w:r>
        <w:t>UeCommunicationCollection</w:t>
      </w:r>
      <w:r>
        <w:rPr>
          <w:lang w:val="en-US" w:eastAsia="es-ES"/>
        </w:rPr>
        <w:t>:</w:t>
      </w:r>
    </w:p>
    <w:p w14:paraId="079521B2" w14:textId="77777777" w:rsidR="00F90C9A" w:rsidRDefault="00F90C9A" w:rsidP="00F90C9A">
      <w:pPr>
        <w:pStyle w:val="PL"/>
        <w:rPr>
          <w:rFonts w:eastAsia="Batang"/>
        </w:rPr>
      </w:pPr>
      <w:r>
        <w:rPr>
          <w:rFonts w:eastAsia="Batang"/>
        </w:rPr>
        <w:t xml:space="preserve">      description: Contains UE communication information associated with an application.</w:t>
      </w:r>
    </w:p>
    <w:p w14:paraId="7F3A6215" w14:textId="77777777" w:rsidR="00F90C9A" w:rsidRDefault="00F90C9A" w:rsidP="00F90C9A">
      <w:pPr>
        <w:pStyle w:val="PL"/>
        <w:rPr>
          <w:lang w:val="en-US" w:eastAsia="es-ES"/>
        </w:rPr>
      </w:pPr>
      <w:r>
        <w:rPr>
          <w:lang w:val="en-US" w:eastAsia="es-ES"/>
        </w:rPr>
        <w:t xml:space="preserve">      type: object</w:t>
      </w:r>
    </w:p>
    <w:p w14:paraId="7DD1B736" w14:textId="77777777" w:rsidR="00F90C9A" w:rsidRDefault="00F90C9A" w:rsidP="00F90C9A">
      <w:pPr>
        <w:pStyle w:val="PL"/>
        <w:rPr>
          <w:lang w:val="en-US" w:eastAsia="es-ES"/>
        </w:rPr>
      </w:pPr>
      <w:r>
        <w:rPr>
          <w:lang w:val="en-US" w:eastAsia="es-ES"/>
        </w:rPr>
        <w:t xml:space="preserve">      properties:</w:t>
      </w:r>
    </w:p>
    <w:p w14:paraId="716E8EEC" w14:textId="77777777" w:rsidR="00F90C9A" w:rsidRDefault="00F90C9A" w:rsidP="00F90C9A">
      <w:pPr>
        <w:pStyle w:val="PL"/>
        <w:rPr>
          <w:lang w:val="en-US" w:eastAsia="es-ES"/>
        </w:rPr>
      </w:pPr>
      <w:r>
        <w:rPr>
          <w:lang w:val="en-US" w:eastAsia="es-ES"/>
        </w:rPr>
        <w:t xml:space="preserve">        </w:t>
      </w:r>
      <w:r>
        <w:t>gpsi</w:t>
      </w:r>
      <w:r>
        <w:rPr>
          <w:lang w:val="en-US" w:eastAsia="es-ES"/>
        </w:rPr>
        <w:t>:</w:t>
      </w:r>
    </w:p>
    <w:p w14:paraId="396DDAC3" w14:textId="77777777" w:rsidR="00F90C9A" w:rsidRDefault="00F90C9A" w:rsidP="00F90C9A">
      <w:pPr>
        <w:pStyle w:val="PL"/>
        <w:rPr>
          <w:lang w:val="en-US" w:eastAsia="es-ES"/>
        </w:rPr>
      </w:pPr>
      <w:r>
        <w:rPr>
          <w:lang w:val="en-US" w:eastAsia="es-ES"/>
        </w:rPr>
        <w:t xml:space="preserve">          $ref: 'TS29571_CommonData.yaml#/components/schemas/</w:t>
      </w:r>
      <w:r>
        <w:t>Gpsi</w:t>
      </w:r>
      <w:r>
        <w:rPr>
          <w:lang w:val="en-US" w:eastAsia="es-ES"/>
        </w:rPr>
        <w:t>'</w:t>
      </w:r>
    </w:p>
    <w:p w14:paraId="466E3B63" w14:textId="77777777" w:rsidR="00F90C9A" w:rsidRDefault="00F90C9A" w:rsidP="00F90C9A">
      <w:pPr>
        <w:pStyle w:val="PL"/>
        <w:rPr>
          <w:lang w:val="en-US" w:eastAsia="es-ES"/>
        </w:rPr>
      </w:pPr>
      <w:r>
        <w:rPr>
          <w:lang w:val="en-US" w:eastAsia="es-ES"/>
        </w:rPr>
        <w:t xml:space="preserve">        supi:</w:t>
      </w:r>
    </w:p>
    <w:p w14:paraId="0DE928EC" w14:textId="77777777" w:rsidR="00F90C9A" w:rsidRDefault="00F90C9A" w:rsidP="00F90C9A">
      <w:pPr>
        <w:pStyle w:val="PL"/>
        <w:rPr>
          <w:lang w:val="en-US" w:eastAsia="es-ES"/>
        </w:rPr>
      </w:pPr>
      <w:r>
        <w:rPr>
          <w:lang w:val="en-US" w:eastAsia="es-ES"/>
        </w:rPr>
        <w:t xml:space="preserve">          $ref: 'TS29571_CommonData.yaml#/components/schemas/</w:t>
      </w:r>
      <w:r>
        <w:t>Supi</w:t>
      </w:r>
      <w:r>
        <w:rPr>
          <w:lang w:val="en-US" w:eastAsia="es-ES"/>
        </w:rPr>
        <w:t>'</w:t>
      </w:r>
    </w:p>
    <w:p w14:paraId="44D3A50C" w14:textId="77777777" w:rsidR="00F90C9A" w:rsidRDefault="00F90C9A" w:rsidP="00F90C9A">
      <w:pPr>
        <w:pStyle w:val="PL"/>
        <w:rPr>
          <w:lang w:val="en-US" w:eastAsia="es-ES"/>
        </w:rPr>
      </w:pPr>
      <w:r>
        <w:rPr>
          <w:lang w:val="en-US" w:eastAsia="es-ES"/>
        </w:rPr>
        <w:t xml:space="preserve">        </w:t>
      </w:r>
      <w:r>
        <w:t>exterGroupId</w:t>
      </w:r>
      <w:r>
        <w:rPr>
          <w:lang w:val="en-US" w:eastAsia="es-ES"/>
        </w:rPr>
        <w:t>:</w:t>
      </w:r>
    </w:p>
    <w:p w14:paraId="066FA9DC" w14:textId="77777777" w:rsidR="00F90C9A" w:rsidRDefault="00F90C9A" w:rsidP="00F90C9A">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4D41100" w14:textId="77777777" w:rsidR="00F90C9A" w:rsidRDefault="00F90C9A" w:rsidP="00F90C9A">
      <w:pPr>
        <w:pStyle w:val="PL"/>
        <w:rPr>
          <w:lang w:val="en-US" w:eastAsia="es-ES"/>
        </w:rPr>
      </w:pPr>
      <w:r>
        <w:rPr>
          <w:lang w:val="en-US" w:eastAsia="es-ES"/>
        </w:rPr>
        <w:t xml:space="preserve">        </w:t>
      </w:r>
      <w:r>
        <w:t>interGroupId</w:t>
      </w:r>
      <w:r>
        <w:rPr>
          <w:lang w:val="en-US" w:eastAsia="es-ES"/>
        </w:rPr>
        <w:t>:</w:t>
      </w:r>
    </w:p>
    <w:p w14:paraId="569CE9B1" w14:textId="77777777" w:rsidR="00F90C9A" w:rsidRDefault="00F90C9A" w:rsidP="00F90C9A">
      <w:pPr>
        <w:pStyle w:val="PL"/>
        <w:rPr>
          <w:lang w:val="en-US" w:eastAsia="es-ES"/>
        </w:rPr>
      </w:pPr>
      <w:r>
        <w:rPr>
          <w:lang w:val="en-US" w:eastAsia="es-ES"/>
        </w:rPr>
        <w:t xml:space="preserve">          $ref: 'TS29571_CommonData.yaml#/components/schemas/</w:t>
      </w:r>
      <w:r>
        <w:t>GroupId</w:t>
      </w:r>
      <w:r>
        <w:rPr>
          <w:lang w:val="en-US" w:eastAsia="es-ES"/>
        </w:rPr>
        <w:t>'</w:t>
      </w:r>
    </w:p>
    <w:p w14:paraId="5CBE0A15" w14:textId="77777777" w:rsidR="00F90C9A" w:rsidRDefault="00F90C9A" w:rsidP="00F90C9A">
      <w:pPr>
        <w:pStyle w:val="PL"/>
        <w:rPr>
          <w:lang w:val="en-US" w:eastAsia="es-ES"/>
        </w:rPr>
      </w:pPr>
      <w:r>
        <w:rPr>
          <w:lang w:val="en-US" w:eastAsia="es-ES"/>
        </w:rPr>
        <w:t xml:space="preserve">        </w:t>
      </w:r>
      <w:r>
        <w:rPr>
          <w:lang w:eastAsia="zh-CN"/>
        </w:rPr>
        <w:t>appId</w:t>
      </w:r>
      <w:r>
        <w:rPr>
          <w:lang w:val="en-US" w:eastAsia="es-ES"/>
        </w:rPr>
        <w:t>:</w:t>
      </w:r>
    </w:p>
    <w:p w14:paraId="0195BF38" w14:textId="77777777" w:rsidR="00F90C9A" w:rsidRDefault="00F90C9A" w:rsidP="00F90C9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8D576EC" w14:textId="77777777" w:rsidR="00F90C9A" w:rsidRDefault="00F90C9A" w:rsidP="00F90C9A">
      <w:pPr>
        <w:pStyle w:val="PL"/>
        <w:rPr>
          <w:lang w:val="en-US" w:eastAsia="es-ES"/>
        </w:rPr>
      </w:pPr>
      <w:r>
        <w:rPr>
          <w:lang w:val="en-US" w:eastAsia="es-ES"/>
        </w:rPr>
        <w:lastRenderedPageBreak/>
        <w:t xml:space="preserve">        </w:t>
      </w:r>
      <w:r>
        <w:t>comms</w:t>
      </w:r>
      <w:r>
        <w:rPr>
          <w:lang w:val="en-US" w:eastAsia="es-ES"/>
        </w:rPr>
        <w:t>:</w:t>
      </w:r>
    </w:p>
    <w:p w14:paraId="604022AF" w14:textId="77777777" w:rsidR="00F90C9A" w:rsidRDefault="00F90C9A" w:rsidP="00F90C9A">
      <w:pPr>
        <w:pStyle w:val="PL"/>
        <w:rPr>
          <w:lang w:val="en-US" w:eastAsia="es-ES"/>
        </w:rPr>
      </w:pPr>
      <w:r>
        <w:rPr>
          <w:lang w:val="en-US" w:eastAsia="es-ES"/>
        </w:rPr>
        <w:t xml:space="preserve">          type: array</w:t>
      </w:r>
    </w:p>
    <w:p w14:paraId="177F8EE9" w14:textId="77777777" w:rsidR="00F90C9A" w:rsidRDefault="00F90C9A" w:rsidP="00F90C9A">
      <w:pPr>
        <w:pStyle w:val="PL"/>
        <w:rPr>
          <w:lang w:val="en-US" w:eastAsia="es-ES"/>
        </w:rPr>
      </w:pPr>
      <w:r>
        <w:rPr>
          <w:lang w:val="en-US" w:eastAsia="es-ES"/>
        </w:rPr>
        <w:t xml:space="preserve">          items:</w:t>
      </w:r>
    </w:p>
    <w:p w14:paraId="139A3360" w14:textId="77777777" w:rsidR="00F90C9A" w:rsidRDefault="00F90C9A" w:rsidP="00F90C9A">
      <w:pPr>
        <w:pStyle w:val="PL"/>
        <w:rPr>
          <w:lang w:val="en-US" w:eastAsia="es-ES"/>
        </w:rPr>
      </w:pPr>
      <w:r>
        <w:rPr>
          <w:lang w:val="en-US" w:eastAsia="es-ES"/>
        </w:rPr>
        <w:t xml:space="preserve">            </w:t>
      </w:r>
      <w:bookmarkStart w:id="190" w:name="_Hlk91338232"/>
      <w:r>
        <w:rPr>
          <w:lang w:val="en-US" w:eastAsia="es-ES"/>
        </w:rPr>
        <w:t>$ref: '#/components/schemas/</w:t>
      </w:r>
      <w:r>
        <w:t>CommunicationCollection</w:t>
      </w:r>
      <w:r>
        <w:rPr>
          <w:lang w:val="en-US" w:eastAsia="es-ES"/>
        </w:rPr>
        <w:t>'</w:t>
      </w:r>
      <w:bookmarkEnd w:id="190"/>
    </w:p>
    <w:p w14:paraId="1DB19C3B" w14:textId="77777777" w:rsidR="00F90C9A" w:rsidRDefault="00F90C9A" w:rsidP="00F90C9A">
      <w:pPr>
        <w:pStyle w:val="PL"/>
        <w:rPr>
          <w:lang w:val="en-US" w:eastAsia="es-ES"/>
        </w:rPr>
      </w:pPr>
      <w:r>
        <w:rPr>
          <w:lang w:val="en-US" w:eastAsia="es-ES"/>
        </w:rPr>
        <w:t xml:space="preserve">          minItems: 1</w:t>
      </w:r>
    </w:p>
    <w:p w14:paraId="41C3394F" w14:textId="77777777" w:rsidR="00F90C9A" w:rsidRDefault="00F90C9A" w:rsidP="00F90C9A">
      <w:pPr>
        <w:pStyle w:val="PL"/>
        <w:rPr>
          <w:lang w:val="en-US" w:eastAsia="es-ES"/>
        </w:rPr>
      </w:pPr>
      <w:r>
        <w:rPr>
          <w:lang w:val="en-US" w:eastAsia="es-ES"/>
        </w:rPr>
        <w:t xml:space="preserve">      required:</w:t>
      </w:r>
    </w:p>
    <w:p w14:paraId="797A562D" w14:textId="77777777" w:rsidR="00F90C9A" w:rsidRDefault="00F90C9A" w:rsidP="00F90C9A">
      <w:pPr>
        <w:pStyle w:val="PL"/>
        <w:rPr>
          <w:lang w:val="en-US" w:eastAsia="es-ES"/>
        </w:rPr>
      </w:pPr>
      <w:r>
        <w:rPr>
          <w:lang w:val="en-US" w:eastAsia="es-ES"/>
        </w:rPr>
        <w:t xml:space="preserve">        - </w:t>
      </w:r>
      <w:r>
        <w:rPr>
          <w:lang w:eastAsia="zh-CN"/>
        </w:rPr>
        <w:t>appId</w:t>
      </w:r>
    </w:p>
    <w:p w14:paraId="6548EB51" w14:textId="77777777" w:rsidR="00F90C9A" w:rsidRDefault="00F90C9A" w:rsidP="00F90C9A">
      <w:pPr>
        <w:pStyle w:val="PL"/>
        <w:rPr>
          <w:lang w:val="en-US" w:eastAsia="es-ES"/>
        </w:rPr>
      </w:pPr>
      <w:r>
        <w:rPr>
          <w:lang w:val="en-US" w:eastAsia="es-ES"/>
        </w:rPr>
        <w:t xml:space="preserve">        - </w:t>
      </w:r>
      <w:r>
        <w:t>comms</w:t>
      </w:r>
    </w:p>
    <w:p w14:paraId="39785CB7" w14:textId="77777777" w:rsidR="00F90C9A" w:rsidRDefault="00F90C9A" w:rsidP="00F90C9A">
      <w:pPr>
        <w:pStyle w:val="PL"/>
        <w:rPr>
          <w:lang w:val="en-US" w:eastAsia="es-ES"/>
        </w:rPr>
      </w:pPr>
      <w:r>
        <w:rPr>
          <w:lang w:val="en-US" w:eastAsia="es-ES"/>
        </w:rPr>
        <w:t xml:space="preserve">    </w:t>
      </w:r>
      <w:r>
        <w:t>UeTrajectoryCollection</w:t>
      </w:r>
      <w:r>
        <w:rPr>
          <w:lang w:val="en-US" w:eastAsia="es-ES"/>
        </w:rPr>
        <w:t>:</w:t>
      </w:r>
    </w:p>
    <w:p w14:paraId="5989AD99" w14:textId="77777777" w:rsidR="00F90C9A" w:rsidRDefault="00F90C9A" w:rsidP="00F90C9A">
      <w:pPr>
        <w:pStyle w:val="PL"/>
        <w:rPr>
          <w:rFonts w:eastAsia="Batang"/>
        </w:rPr>
      </w:pPr>
      <w:r>
        <w:rPr>
          <w:rFonts w:eastAsia="Batang"/>
        </w:rPr>
        <w:t xml:space="preserve">      description: Contains UE trajectory information associated with an application.</w:t>
      </w:r>
    </w:p>
    <w:p w14:paraId="11D5AD9D" w14:textId="77777777" w:rsidR="00F90C9A" w:rsidRDefault="00F90C9A" w:rsidP="00F90C9A">
      <w:pPr>
        <w:pStyle w:val="PL"/>
        <w:rPr>
          <w:lang w:val="en-US" w:eastAsia="es-ES"/>
        </w:rPr>
      </w:pPr>
      <w:r>
        <w:rPr>
          <w:lang w:val="en-US" w:eastAsia="es-ES"/>
        </w:rPr>
        <w:t xml:space="preserve">      type: object</w:t>
      </w:r>
    </w:p>
    <w:p w14:paraId="4D720A25" w14:textId="77777777" w:rsidR="00F90C9A" w:rsidRDefault="00F90C9A" w:rsidP="00F90C9A">
      <w:pPr>
        <w:pStyle w:val="PL"/>
        <w:rPr>
          <w:lang w:val="en-US" w:eastAsia="es-ES"/>
        </w:rPr>
      </w:pPr>
      <w:r>
        <w:rPr>
          <w:lang w:val="en-US" w:eastAsia="es-ES"/>
        </w:rPr>
        <w:t xml:space="preserve">      properties:</w:t>
      </w:r>
    </w:p>
    <w:p w14:paraId="2AFC0A6E" w14:textId="77777777" w:rsidR="00F90C9A" w:rsidRDefault="00F90C9A" w:rsidP="00F90C9A">
      <w:pPr>
        <w:pStyle w:val="PL"/>
        <w:rPr>
          <w:lang w:val="en-US" w:eastAsia="es-ES"/>
        </w:rPr>
      </w:pPr>
      <w:r>
        <w:rPr>
          <w:lang w:val="en-US" w:eastAsia="es-ES"/>
        </w:rPr>
        <w:t xml:space="preserve">        </w:t>
      </w:r>
      <w:r>
        <w:t>ts</w:t>
      </w:r>
      <w:r>
        <w:rPr>
          <w:lang w:val="en-US" w:eastAsia="es-ES"/>
        </w:rPr>
        <w:t>:</w:t>
      </w:r>
    </w:p>
    <w:p w14:paraId="2228E166" w14:textId="77777777" w:rsidR="00F90C9A" w:rsidRDefault="00F90C9A" w:rsidP="00F90C9A">
      <w:pPr>
        <w:pStyle w:val="PL"/>
        <w:rPr>
          <w:lang w:val="en-US" w:eastAsia="es-ES"/>
        </w:rPr>
      </w:pPr>
      <w:r>
        <w:rPr>
          <w:lang w:val="en-US" w:eastAsia="es-ES"/>
        </w:rPr>
        <w:t xml:space="preserve">          $ref: 'TS29571_CommonData.yaml#/components/schemas/DateTime'</w:t>
      </w:r>
    </w:p>
    <w:p w14:paraId="155BCBD1" w14:textId="77777777" w:rsidR="00F90C9A" w:rsidRDefault="00F90C9A" w:rsidP="00F90C9A">
      <w:pPr>
        <w:pStyle w:val="PL"/>
        <w:rPr>
          <w:lang w:val="en-US" w:eastAsia="es-ES"/>
        </w:rPr>
      </w:pPr>
      <w:r>
        <w:rPr>
          <w:lang w:val="en-US" w:eastAsia="es-ES"/>
        </w:rPr>
        <w:t xml:space="preserve">        </w:t>
      </w:r>
      <w:r>
        <w:rPr>
          <w:lang w:eastAsia="zh-CN"/>
        </w:rPr>
        <w:t>locArea</w:t>
      </w:r>
      <w:r>
        <w:rPr>
          <w:lang w:val="en-US" w:eastAsia="es-ES"/>
        </w:rPr>
        <w:t>:</w:t>
      </w:r>
    </w:p>
    <w:p w14:paraId="7DA6C885" w14:textId="77777777" w:rsidR="00F90C9A" w:rsidRDefault="00F90C9A" w:rsidP="00F90C9A">
      <w:pPr>
        <w:pStyle w:val="PL"/>
        <w:rPr>
          <w:lang w:val="en-US" w:eastAsia="es-ES"/>
        </w:rPr>
      </w:pPr>
      <w:r>
        <w:rPr>
          <w:lang w:val="en-US" w:eastAsia="es-ES"/>
        </w:rPr>
        <w:t xml:space="preserve">          $ref: 'TS29122_CommonData.yaml#/components/schemas/</w:t>
      </w:r>
      <w:r>
        <w:t>LocationArea5G</w:t>
      </w:r>
      <w:r>
        <w:rPr>
          <w:lang w:val="en-US" w:eastAsia="es-ES"/>
        </w:rPr>
        <w:t>'</w:t>
      </w:r>
    </w:p>
    <w:p w14:paraId="02678DFB" w14:textId="77777777" w:rsidR="00F90C9A" w:rsidRDefault="00F90C9A" w:rsidP="00F90C9A">
      <w:pPr>
        <w:pStyle w:val="PL"/>
        <w:rPr>
          <w:lang w:val="en-US" w:eastAsia="es-ES"/>
        </w:rPr>
      </w:pPr>
      <w:r>
        <w:rPr>
          <w:lang w:val="en-US" w:eastAsia="es-ES"/>
        </w:rPr>
        <w:t xml:space="preserve">      required:</w:t>
      </w:r>
    </w:p>
    <w:p w14:paraId="59BE8CCE" w14:textId="77777777" w:rsidR="00F90C9A" w:rsidRDefault="00F90C9A" w:rsidP="00F90C9A">
      <w:pPr>
        <w:pStyle w:val="PL"/>
        <w:rPr>
          <w:lang w:val="en-US" w:eastAsia="es-ES"/>
        </w:rPr>
      </w:pPr>
      <w:r>
        <w:rPr>
          <w:lang w:val="en-US" w:eastAsia="es-ES"/>
        </w:rPr>
        <w:t xml:space="preserve">        - </w:t>
      </w:r>
      <w:r>
        <w:t>ts</w:t>
      </w:r>
    </w:p>
    <w:p w14:paraId="7E2CA4A2" w14:textId="77777777" w:rsidR="00F90C9A" w:rsidRDefault="00F90C9A" w:rsidP="00F90C9A">
      <w:pPr>
        <w:pStyle w:val="PL"/>
        <w:rPr>
          <w:lang w:val="en-US" w:eastAsia="es-ES"/>
        </w:rPr>
      </w:pPr>
      <w:r>
        <w:rPr>
          <w:lang w:val="en-US" w:eastAsia="es-ES"/>
        </w:rPr>
        <w:t xml:space="preserve">        - </w:t>
      </w:r>
      <w:r>
        <w:rPr>
          <w:lang w:eastAsia="zh-CN"/>
        </w:rPr>
        <w:t>locArea</w:t>
      </w:r>
    </w:p>
    <w:p w14:paraId="11B4DDFB" w14:textId="77777777" w:rsidR="00F90C9A" w:rsidRDefault="00F90C9A" w:rsidP="00F90C9A">
      <w:pPr>
        <w:pStyle w:val="PL"/>
        <w:rPr>
          <w:lang w:val="en-US" w:eastAsia="es-ES"/>
        </w:rPr>
      </w:pPr>
      <w:r>
        <w:rPr>
          <w:lang w:val="en-US" w:eastAsia="es-ES"/>
        </w:rPr>
        <w:t xml:space="preserve">    </w:t>
      </w:r>
      <w:r>
        <w:t>CommunicationCollection</w:t>
      </w:r>
      <w:r>
        <w:rPr>
          <w:lang w:val="en-US" w:eastAsia="es-ES"/>
        </w:rPr>
        <w:t>:</w:t>
      </w:r>
    </w:p>
    <w:p w14:paraId="62B494DD" w14:textId="77777777" w:rsidR="00F90C9A" w:rsidRDefault="00F90C9A" w:rsidP="00F90C9A">
      <w:pPr>
        <w:pStyle w:val="PL"/>
        <w:rPr>
          <w:rFonts w:eastAsia="Batang"/>
        </w:rPr>
      </w:pPr>
      <w:r>
        <w:rPr>
          <w:rFonts w:eastAsia="Batang"/>
        </w:rPr>
        <w:t xml:space="preserve">      description: Contains communication information.</w:t>
      </w:r>
    </w:p>
    <w:p w14:paraId="44BFC258" w14:textId="77777777" w:rsidR="00F90C9A" w:rsidRDefault="00F90C9A" w:rsidP="00F90C9A">
      <w:pPr>
        <w:pStyle w:val="PL"/>
        <w:rPr>
          <w:lang w:val="en-US" w:eastAsia="es-ES"/>
        </w:rPr>
      </w:pPr>
      <w:r>
        <w:rPr>
          <w:lang w:val="en-US" w:eastAsia="es-ES"/>
        </w:rPr>
        <w:t xml:space="preserve">      type: object</w:t>
      </w:r>
    </w:p>
    <w:p w14:paraId="0B8F7E91" w14:textId="77777777" w:rsidR="00F90C9A" w:rsidRDefault="00F90C9A" w:rsidP="00F90C9A">
      <w:pPr>
        <w:pStyle w:val="PL"/>
        <w:rPr>
          <w:lang w:val="en-US" w:eastAsia="es-ES"/>
        </w:rPr>
      </w:pPr>
      <w:r>
        <w:rPr>
          <w:lang w:val="en-US" w:eastAsia="es-ES"/>
        </w:rPr>
        <w:t xml:space="preserve">      properties:</w:t>
      </w:r>
    </w:p>
    <w:p w14:paraId="1AF736ED" w14:textId="77777777" w:rsidR="00F90C9A" w:rsidRDefault="00F90C9A" w:rsidP="00F90C9A">
      <w:pPr>
        <w:pStyle w:val="PL"/>
        <w:rPr>
          <w:lang w:val="en-US" w:eastAsia="es-ES"/>
        </w:rPr>
      </w:pPr>
      <w:r>
        <w:rPr>
          <w:lang w:val="en-US" w:eastAsia="es-ES"/>
        </w:rPr>
        <w:t xml:space="preserve">        </w:t>
      </w:r>
      <w:r>
        <w:rPr>
          <w:lang w:eastAsia="zh-CN"/>
        </w:rPr>
        <w:t>startTime</w:t>
      </w:r>
      <w:r>
        <w:rPr>
          <w:lang w:val="en-US" w:eastAsia="es-ES"/>
        </w:rPr>
        <w:t>:</w:t>
      </w:r>
    </w:p>
    <w:p w14:paraId="1902E90F" w14:textId="77777777" w:rsidR="00F90C9A" w:rsidRDefault="00F90C9A" w:rsidP="00F90C9A">
      <w:pPr>
        <w:pStyle w:val="PL"/>
        <w:rPr>
          <w:lang w:val="en-US" w:eastAsia="es-ES"/>
        </w:rPr>
      </w:pPr>
      <w:r>
        <w:rPr>
          <w:lang w:val="en-US" w:eastAsia="es-ES"/>
        </w:rPr>
        <w:t xml:space="preserve">          $ref: 'TS29571_CommonData.yaml#/components/schemas/DateTime'</w:t>
      </w:r>
    </w:p>
    <w:p w14:paraId="1FB39874" w14:textId="77777777" w:rsidR="00F90C9A" w:rsidRDefault="00F90C9A" w:rsidP="00F90C9A">
      <w:pPr>
        <w:pStyle w:val="PL"/>
        <w:rPr>
          <w:lang w:val="en-US" w:eastAsia="es-ES"/>
        </w:rPr>
      </w:pPr>
      <w:r>
        <w:rPr>
          <w:lang w:val="en-US" w:eastAsia="es-ES"/>
        </w:rPr>
        <w:t xml:space="preserve">        </w:t>
      </w:r>
      <w:r>
        <w:rPr>
          <w:lang w:eastAsia="zh-CN"/>
        </w:rPr>
        <w:t>endTime</w:t>
      </w:r>
      <w:r>
        <w:rPr>
          <w:lang w:val="en-US" w:eastAsia="es-ES"/>
        </w:rPr>
        <w:t>:</w:t>
      </w:r>
    </w:p>
    <w:p w14:paraId="47EC4FDD" w14:textId="77777777" w:rsidR="00F90C9A" w:rsidRDefault="00F90C9A" w:rsidP="00F90C9A">
      <w:pPr>
        <w:pStyle w:val="PL"/>
        <w:rPr>
          <w:lang w:val="en-US" w:eastAsia="es-ES"/>
        </w:rPr>
      </w:pPr>
      <w:r>
        <w:rPr>
          <w:lang w:val="en-US" w:eastAsia="es-ES"/>
        </w:rPr>
        <w:t xml:space="preserve">          $ref: 'TS29571_CommonData.yaml#/components/schemas/DateTime'</w:t>
      </w:r>
    </w:p>
    <w:p w14:paraId="4FC0B431" w14:textId="77777777" w:rsidR="00F90C9A" w:rsidRDefault="00F90C9A" w:rsidP="00F90C9A">
      <w:pPr>
        <w:pStyle w:val="PL"/>
        <w:rPr>
          <w:lang w:val="en-US" w:eastAsia="es-ES"/>
        </w:rPr>
      </w:pPr>
      <w:r>
        <w:rPr>
          <w:lang w:val="en-US" w:eastAsia="es-ES"/>
        </w:rPr>
        <w:t xml:space="preserve">        </w:t>
      </w:r>
      <w:r>
        <w:t>ulVol</w:t>
      </w:r>
      <w:r>
        <w:rPr>
          <w:lang w:val="en-US" w:eastAsia="es-ES"/>
        </w:rPr>
        <w:t>:</w:t>
      </w:r>
    </w:p>
    <w:p w14:paraId="2ECD8CA6" w14:textId="77777777" w:rsidR="00F90C9A" w:rsidRDefault="00F90C9A" w:rsidP="00F90C9A">
      <w:pPr>
        <w:pStyle w:val="PL"/>
        <w:rPr>
          <w:lang w:val="en-US" w:eastAsia="es-ES"/>
        </w:rPr>
      </w:pPr>
      <w:r>
        <w:rPr>
          <w:lang w:val="en-US" w:eastAsia="es-ES"/>
        </w:rPr>
        <w:t xml:space="preserve">          $ref: 'TS29122_CommonData.yaml#/components/schemas/Volume'</w:t>
      </w:r>
    </w:p>
    <w:p w14:paraId="1E9995C5" w14:textId="77777777" w:rsidR="00F90C9A" w:rsidRDefault="00F90C9A" w:rsidP="00F90C9A">
      <w:pPr>
        <w:pStyle w:val="PL"/>
        <w:rPr>
          <w:lang w:val="en-US" w:eastAsia="es-ES"/>
        </w:rPr>
      </w:pPr>
      <w:r>
        <w:rPr>
          <w:lang w:val="en-US" w:eastAsia="es-ES"/>
        </w:rPr>
        <w:t xml:space="preserve">        </w:t>
      </w:r>
      <w:r>
        <w:t>dlVol</w:t>
      </w:r>
      <w:r>
        <w:rPr>
          <w:lang w:val="en-US" w:eastAsia="es-ES"/>
        </w:rPr>
        <w:t>:</w:t>
      </w:r>
    </w:p>
    <w:p w14:paraId="05137BC4" w14:textId="77777777" w:rsidR="00F90C9A" w:rsidRDefault="00F90C9A" w:rsidP="00F90C9A">
      <w:pPr>
        <w:pStyle w:val="PL"/>
        <w:rPr>
          <w:lang w:val="en-US" w:eastAsia="es-ES"/>
        </w:rPr>
      </w:pPr>
      <w:r>
        <w:rPr>
          <w:lang w:val="en-US" w:eastAsia="es-ES"/>
        </w:rPr>
        <w:t xml:space="preserve">          $ref: 'TS29122_CommonData.yaml#/components/schemas/Volume'</w:t>
      </w:r>
    </w:p>
    <w:p w14:paraId="577FAF78" w14:textId="77777777" w:rsidR="00F90C9A" w:rsidRDefault="00F90C9A" w:rsidP="00F90C9A">
      <w:pPr>
        <w:pStyle w:val="PL"/>
        <w:rPr>
          <w:lang w:val="en-US" w:eastAsia="es-ES"/>
        </w:rPr>
      </w:pPr>
      <w:r>
        <w:rPr>
          <w:lang w:val="en-US" w:eastAsia="es-ES"/>
        </w:rPr>
        <w:t xml:space="preserve">      required:</w:t>
      </w:r>
    </w:p>
    <w:p w14:paraId="587B814F" w14:textId="77777777" w:rsidR="00F90C9A" w:rsidRDefault="00F90C9A" w:rsidP="00F90C9A">
      <w:pPr>
        <w:pStyle w:val="PL"/>
        <w:rPr>
          <w:lang w:val="en-US" w:eastAsia="es-ES"/>
        </w:rPr>
      </w:pPr>
      <w:r>
        <w:rPr>
          <w:lang w:val="en-US" w:eastAsia="es-ES"/>
        </w:rPr>
        <w:t xml:space="preserve">        - </w:t>
      </w:r>
      <w:r>
        <w:rPr>
          <w:lang w:eastAsia="zh-CN"/>
        </w:rPr>
        <w:t>startTime</w:t>
      </w:r>
    </w:p>
    <w:p w14:paraId="151C9110" w14:textId="77777777" w:rsidR="00F90C9A" w:rsidRDefault="00F90C9A" w:rsidP="00F90C9A">
      <w:pPr>
        <w:pStyle w:val="PL"/>
        <w:rPr>
          <w:lang w:val="en-US" w:eastAsia="es-ES"/>
        </w:rPr>
      </w:pPr>
      <w:r>
        <w:rPr>
          <w:lang w:val="en-US" w:eastAsia="es-ES"/>
        </w:rPr>
        <w:t xml:space="preserve">        - </w:t>
      </w:r>
      <w:r>
        <w:rPr>
          <w:lang w:eastAsia="zh-CN"/>
        </w:rPr>
        <w:t>endTime</w:t>
      </w:r>
    </w:p>
    <w:p w14:paraId="03F5D2BB" w14:textId="77777777" w:rsidR="00F90C9A" w:rsidRDefault="00F90C9A" w:rsidP="00F90C9A">
      <w:pPr>
        <w:pStyle w:val="PL"/>
        <w:rPr>
          <w:lang w:val="en-US" w:eastAsia="es-ES"/>
        </w:rPr>
      </w:pPr>
      <w:r>
        <w:rPr>
          <w:lang w:val="en-US" w:eastAsia="es-ES"/>
        </w:rPr>
        <w:t xml:space="preserve">        - </w:t>
      </w:r>
      <w:r>
        <w:t>ulVol</w:t>
      </w:r>
    </w:p>
    <w:p w14:paraId="08A20117" w14:textId="77777777" w:rsidR="00F90C9A" w:rsidRDefault="00F90C9A" w:rsidP="00F90C9A">
      <w:pPr>
        <w:pStyle w:val="PL"/>
        <w:rPr>
          <w:lang w:val="en-US" w:eastAsia="es-ES"/>
        </w:rPr>
      </w:pPr>
      <w:r>
        <w:rPr>
          <w:lang w:val="en-US" w:eastAsia="es-ES"/>
        </w:rPr>
        <w:t xml:space="preserve">        - </w:t>
      </w:r>
      <w:r>
        <w:t>dlVol</w:t>
      </w:r>
    </w:p>
    <w:p w14:paraId="4A1088D3" w14:textId="77777777" w:rsidR="00F90C9A" w:rsidRDefault="00F90C9A" w:rsidP="00F90C9A">
      <w:pPr>
        <w:pStyle w:val="PL"/>
        <w:rPr>
          <w:lang w:val="en-US" w:eastAsia="es-ES"/>
        </w:rPr>
      </w:pPr>
      <w:r>
        <w:rPr>
          <w:lang w:val="en-US" w:eastAsia="es-ES"/>
        </w:rPr>
        <w:t xml:space="preserve">    </w:t>
      </w:r>
      <w:r>
        <w:t>ExceptionInfo</w:t>
      </w:r>
      <w:r>
        <w:rPr>
          <w:lang w:val="en-US" w:eastAsia="es-ES"/>
        </w:rPr>
        <w:t>:</w:t>
      </w:r>
    </w:p>
    <w:p w14:paraId="775DECB4" w14:textId="77777777" w:rsidR="00F90C9A" w:rsidRDefault="00F90C9A" w:rsidP="00F90C9A">
      <w:pPr>
        <w:pStyle w:val="PL"/>
        <w:rPr>
          <w:rFonts w:eastAsia="Batang"/>
        </w:rPr>
      </w:pPr>
      <w:r>
        <w:rPr>
          <w:rFonts w:eastAsia="Batang"/>
        </w:rPr>
        <w:t xml:space="preserve">      description: Represents the exceptions information provided by the AF.</w:t>
      </w:r>
    </w:p>
    <w:p w14:paraId="694E9E5D" w14:textId="77777777" w:rsidR="00F90C9A" w:rsidRDefault="00F90C9A" w:rsidP="00F90C9A">
      <w:pPr>
        <w:pStyle w:val="PL"/>
        <w:rPr>
          <w:lang w:val="en-US" w:eastAsia="es-ES"/>
        </w:rPr>
      </w:pPr>
      <w:r>
        <w:rPr>
          <w:lang w:val="en-US" w:eastAsia="es-ES"/>
        </w:rPr>
        <w:t xml:space="preserve">      type: object</w:t>
      </w:r>
    </w:p>
    <w:p w14:paraId="081E420F" w14:textId="77777777" w:rsidR="00F90C9A" w:rsidRDefault="00F90C9A" w:rsidP="00F90C9A">
      <w:pPr>
        <w:pStyle w:val="PL"/>
        <w:rPr>
          <w:lang w:val="en-US" w:eastAsia="es-ES"/>
        </w:rPr>
      </w:pPr>
      <w:r>
        <w:rPr>
          <w:lang w:val="en-US" w:eastAsia="es-ES"/>
        </w:rPr>
        <w:t xml:space="preserve">      properties:</w:t>
      </w:r>
    </w:p>
    <w:p w14:paraId="0BD8FEFC"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1EBAD29B"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02E3B9C" w14:textId="77777777" w:rsidR="00F90C9A" w:rsidRDefault="00F90C9A" w:rsidP="00F90C9A">
      <w:pPr>
        <w:pStyle w:val="PL"/>
        <w:rPr>
          <w:lang w:val="en-US" w:eastAsia="es-ES"/>
        </w:rPr>
      </w:pPr>
      <w:r>
        <w:rPr>
          <w:lang w:val="en-US" w:eastAsia="es-ES"/>
        </w:rPr>
        <w:t xml:space="preserve">        </w:t>
      </w:r>
      <w:r>
        <w:rPr>
          <w:lang w:eastAsia="zh-CN"/>
        </w:rPr>
        <w:t>ethTrafficFilter</w:t>
      </w:r>
      <w:r>
        <w:rPr>
          <w:lang w:val="en-US" w:eastAsia="es-ES"/>
        </w:rPr>
        <w:t>:</w:t>
      </w:r>
    </w:p>
    <w:p w14:paraId="08B18519" w14:textId="77777777" w:rsidR="00F90C9A" w:rsidRDefault="00F90C9A" w:rsidP="00F90C9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4BD71E" w14:textId="77777777" w:rsidR="00F90C9A" w:rsidRDefault="00F90C9A" w:rsidP="00F90C9A">
      <w:pPr>
        <w:pStyle w:val="PL"/>
        <w:rPr>
          <w:lang w:val="en-US" w:eastAsia="es-ES"/>
        </w:rPr>
      </w:pPr>
      <w:r>
        <w:rPr>
          <w:lang w:val="en-US" w:eastAsia="es-ES"/>
        </w:rPr>
        <w:t xml:space="preserve">        </w:t>
      </w:r>
      <w:r>
        <w:t>exceps</w:t>
      </w:r>
      <w:r>
        <w:rPr>
          <w:lang w:val="en-US" w:eastAsia="es-ES"/>
        </w:rPr>
        <w:t>:</w:t>
      </w:r>
    </w:p>
    <w:p w14:paraId="0188633F" w14:textId="77777777" w:rsidR="00F90C9A" w:rsidRDefault="00F90C9A" w:rsidP="00F90C9A">
      <w:pPr>
        <w:pStyle w:val="PL"/>
        <w:rPr>
          <w:lang w:val="en-US" w:eastAsia="es-ES"/>
        </w:rPr>
      </w:pPr>
      <w:r>
        <w:rPr>
          <w:lang w:val="en-US" w:eastAsia="es-ES"/>
        </w:rPr>
        <w:t xml:space="preserve">          type: array</w:t>
      </w:r>
    </w:p>
    <w:p w14:paraId="68542BCF" w14:textId="77777777" w:rsidR="00F90C9A" w:rsidRDefault="00F90C9A" w:rsidP="00F90C9A">
      <w:pPr>
        <w:pStyle w:val="PL"/>
        <w:rPr>
          <w:lang w:val="en-US" w:eastAsia="es-ES"/>
        </w:rPr>
      </w:pPr>
      <w:r>
        <w:rPr>
          <w:lang w:val="en-US" w:eastAsia="es-ES"/>
        </w:rPr>
        <w:t xml:space="preserve">          items:</w:t>
      </w:r>
    </w:p>
    <w:p w14:paraId="00218413" w14:textId="77777777" w:rsidR="00F90C9A" w:rsidRDefault="00F90C9A" w:rsidP="00F90C9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0D48866" w14:textId="77777777" w:rsidR="00F90C9A" w:rsidRDefault="00F90C9A" w:rsidP="00F90C9A">
      <w:pPr>
        <w:pStyle w:val="PL"/>
        <w:rPr>
          <w:lang w:val="en-US" w:eastAsia="es-ES"/>
        </w:rPr>
      </w:pPr>
      <w:r>
        <w:rPr>
          <w:lang w:val="en-US" w:eastAsia="es-ES"/>
        </w:rPr>
        <w:t xml:space="preserve">          minItems: 1</w:t>
      </w:r>
    </w:p>
    <w:p w14:paraId="14816D14" w14:textId="77777777" w:rsidR="00F90C9A" w:rsidRDefault="00F90C9A" w:rsidP="00F90C9A">
      <w:pPr>
        <w:pStyle w:val="PL"/>
        <w:rPr>
          <w:lang w:val="en-US" w:eastAsia="es-ES"/>
        </w:rPr>
      </w:pPr>
      <w:r>
        <w:rPr>
          <w:lang w:val="en-US" w:eastAsia="es-ES"/>
        </w:rPr>
        <w:t xml:space="preserve">    </w:t>
      </w:r>
      <w:bookmarkStart w:id="191" w:name="_Hlk71816437"/>
      <w:r>
        <w:rPr>
          <w:lang w:val="en-US" w:eastAsia="es-ES"/>
        </w:rPr>
        <w:t>UserDataCongestionCollection:</w:t>
      </w:r>
    </w:p>
    <w:p w14:paraId="444246B9" w14:textId="77777777" w:rsidR="00F90C9A" w:rsidRDefault="00F90C9A" w:rsidP="00F90C9A">
      <w:pPr>
        <w:pStyle w:val="PL"/>
        <w:rPr>
          <w:rFonts w:eastAsia="Batang"/>
        </w:rPr>
      </w:pPr>
      <w:r>
        <w:rPr>
          <w:rFonts w:eastAsia="Batang"/>
        </w:rPr>
        <w:t xml:space="preserve">      description: Contains User Data Congestion Analytics related information collection.</w:t>
      </w:r>
    </w:p>
    <w:p w14:paraId="3D9FF25C" w14:textId="77777777" w:rsidR="00F90C9A" w:rsidRDefault="00F90C9A" w:rsidP="00F90C9A">
      <w:pPr>
        <w:pStyle w:val="PL"/>
        <w:rPr>
          <w:lang w:val="en-US" w:eastAsia="es-ES"/>
        </w:rPr>
      </w:pPr>
      <w:r>
        <w:rPr>
          <w:lang w:val="en-US" w:eastAsia="es-ES"/>
        </w:rPr>
        <w:t xml:space="preserve">      type: object</w:t>
      </w:r>
    </w:p>
    <w:p w14:paraId="3C219461" w14:textId="77777777" w:rsidR="00F90C9A" w:rsidRDefault="00F90C9A" w:rsidP="00F90C9A">
      <w:pPr>
        <w:pStyle w:val="PL"/>
        <w:rPr>
          <w:lang w:val="en-US" w:eastAsia="es-ES"/>
        </w:rPr>
      </w:pPr>
      <w:r>
        <w:rPr>
          <w:lang w:val="en-US" w:eastAsia="es-ES"/>
        </w:rPr>
        <w:t xml:space="preserve">      properties:</w:t>
      </w:r>
    </w:p>
    <w:p w14:paraId="6F4628B9" w14:textId="77777777" w:rsidR="00F90C9A" w:rsidRDefault="00F90C9A" w:rsidP="00F90C9A">
      <w:pPr>
        <w:pStyle w:val="PL"/>
        <w:rPr>
          <w:lang w:val="en-US" w:eastAsia="es-ES"/>
        </w:rPr>
      </w:pPr>
      <w:r>
        <w:rPr>
          <w:lang w:val="en-US" w:eastAsia="es-ES"/>
        </w:rPr>
        <w:t xml:space="preserve">        appId:</w:t>
      </w:r>
    </w:p>
    <w:p w14:paraId="71953917" w14:textId="77777777" w:rsidR="00F90C9A" w:rsidRDefault="00F90C9A" w:rsidP="00F90C9A">
      <w:pPr>
        <w:pStyle w:val="PL"/>
      </w:pPr>
      <w:r>
        <w:t xml:space="preserve">          </w:t>
      </w:r>
      <w:r>
        <w:rPr>
          <w:lang w:val="en-US" w:eastAsia="es-ES"/>
        </w:rPr>
        <w:t>$ref: 'TS29571_CommonData.yaml#/components/schemas/</w:t>
      </w:r>
      <w:r>
        <w:rPr>
          <w:lang w:eastAsia="zh-CN"/>
        </w:rPr>
        <w:t>ApplicationId</w:t>
      </w:r>
      <w:r>
        <w:rPr>
          <w:lang w:val="en-US" w:eastAsia="es-ES"/>
        </w:rPr>
        <w:t>'</w:t>
      </w:r>
    </w:p>
    <w:p w14:paraId="04BC192D"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3F1E8387"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0A8A405" w14:textId="77777777" w:rsidR="00F90C9A" w:rsidRDefault="00F90C9A" w:rsidP="00F90C9A">
      <w:pPr>
        <w:pStyle w:val="PL"/>
        <w:rPr>
          <w:lang w:val="en-US" w:eastAsia="es-ES"/>
        </w:rPr>
      </w:pPr>
      <w:r>
        <w:rPr>
          <w:lang w:val="en-US" w:eastAsia="es-ES"/>
        </w:rPr>
        <w:t xml:space="preserve">        </w:t>
      </w:r>
      <w:r>
        <w:t>timeInterv</w:t>
      </w:r>
      <w:r>
        <w:rPr>
          <w:lang w:val="en-US" w:eastAsia="es-ES"/>
        </w:rPr>
        <w:t>:</w:t>
      </w:r>
    </w:p>
    <w:p w14:paraId="30A8FC5B" w14:textId="77777777" w:rsidR="00F90C9A" w:rsidRDefault="00F90C9A" w:rsidP="00F90C9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E5ECCC" w14:textId="77777777" w:rsidR="00F90C9A" w:rsidRDefault="00F90C9A" w:rsidP="00F90C9A">
      <w:pPr>
        <w:pStyle w:val="PL"/>
      </w:pPr>
      <w:r>
        <w:t xml:space="preserve">        thrputUl:</w:t>
      </w:r>
    </w:p>
    <w:p w14:paraId="58BA41B9" w14:textId="77777777" w:rsidR="00F90C9A" w:rsidRDefault="00F90C9A" w:rsidP="00F90C9A">
      <w:pPr>
        <w:pStyle w:val="PL"/>
      </w:pPr>
      <w:r>
        <w:t xml:space="preserve">          $ref: 'TS29571_CommonData.yaml#/components/schemas/BitRate'</w:t>
      </w:r>
    </w:p>
    <w:p w14:paraId="7C783A75" w14:textId="77777777" w:rsidR="00F90C9A" w:rsidRDefault="00F90C9A" w:rsidP="00F90C9A">
      <w:pPr>
        <w:pStyle w:val="PL"/>
      </w:pPr>
      <w:r>
        <w:t xml:space="preserve">        thrputDl:</w:t>
      </w:r>
    </w:p>
    <w:p w14:paraId="2B679C0E" w14:textId="77777777" w:rsidR="00F90C9A" w:rsidRDefault="00F90C9A" w:rsidP="00F90C9A">
      <w:pPr>
        <w:pStyle w:val="PL"/>
      </w:pPr>
      <w:r>
        <w:t xml:space="preserve">          $ref: 'TS29571_CommonData.yaml#/components/schemas/BitRate'</w:t>
      </w:r>
    </w:p>
    <w:p w14:paraId="40DAA12C" w14:textId="77777777" w:rsidR="00F90C9A" w:rsidRDefault="00F90C9A" w:rsidP="00F90C9A">
      <w:pPr>
        <w:pStyle w:val="PL"/>
      </w:pPr>
      <w:r>
        <w:t xml:space="preserve">        thrputPkUl:</w:t>
      </w:r>
    </w:p>
    <w:p w14:paraId="1E65F7E4" w14:textId="77777777" w:rsidR="00F90C9A" w:rsidRDefault="00F90C9A" w:rsidP="00F90C9A">
      <w:pPr>
        <w:pStyle w:val="PL"/>
      </w:pPr>
      <w:r>
        <w:t xml:space="preserve">          $ref: 'TS29571_CommonData.yaml#/components/schemas/BitRate'</w:t>
      </w:r>
    </w:p>
    <w:p w14:paraId="48E3B6AD" w14:textId="77777777" w:rsidR="00F90C9A" w:rsidRDefault="00F90C9A" w:rsidP="00F90C9A">
      <w:pPr>
        <w:pStyle w:val="PL"/>
      </w:pPr>
      <w:r>
        <w:t xml:space="preserve">        thrputPkDl:</w:t>
      </w:r>
    </w:p>
    <w:p w14:paraId="62E3E44F" w14:textId="77777777" w:rsidR="00F90C9A" w:rsidRDefault="00F90C9A" w:rsidP="00F90C9A">
      <w:pPr>
        <w:pStyle w:val="PL"/>
      </w:pPr>
      <w:r>
        <w:t xml:space="preserve">          $ref: 'TS29571_CommonData.yaml#/components/schemas/BitRate'</w:t>
      </w:r>
    </w:p>
    <w:bookmarkEnd w:id="191"/>
    <w:p w14:paraId="5BBAA641" w14:textId="77777777" w:rsidR="00F90C9A" w:rsidRDefault="00F90C9A" w:rsidP="00F90C9A">
      <w:pPr>
        <w:pStyle w:val="PL"/>
        <w:rPr>
          <w:lang w:val="en-US" w:eastAsia="es-ES"/>
        </w:rPr>
      </w:pPr>
      <w:r>
        <w:rPr>
          <w:lang w:val="en-US" w:eastAsia="es-ES"/>
        </w:rPr>
        <w:t xml:space="preserve">    </w:t>
      </w:r>
      <w:r>
        <w:t>PerformanceDataCollection</w:t>
      </w:r>
      <w:r>
        <w:rPr>
          <w:lang w:val="en-US" w:eastAsia="es-ES"/>
        </w:rPr>
        <w:t>:</w:t>
      </w:r>
    </w:p>
    <w:p w14:paraId="2288F99C" w14:textId="77777777" w:rsidR="00F90C9A" w:rsidRDefault="00F90C9A" w:rsidP="00F90C9A">
      <w:pPr>
        <w:pStyle w:val="PL"/>
        <w:rPr>
          <w:rFonts w:eastAsia="Batang"/>
        </w:rPr>
      </w:pPr>
      <w:r>
        <w:rPr>
          <w:rFonts w:eastAsia="Batang"/>
        </w:rPr>
        <w:t xml:space="preserve">      description: Contains Performance Data Analytics related information collection.</w:t>
      </w:r>
    </w:p>
    <w:p w14:paraId="7BDCA205" w14:textId="77777777" w:rsidR="00F90C9A" w:rsidRDefault="00F90C9A" w:rsidP="00F90C9A">
      <w:pPr>
        <w:pStyle w:val="PL"/>
        <w:rPr>
          <w:lang w:val="en-US" w:eastAsia="es-ES"/>
        </w:rPr>
      </w:pPr>
      <w:r>
        <w:rPr>
          <w:lang w:val="en-US" w:eastAsia="es-ES"/>
        </w:rPr>
        <w:t xml:space="preserve">      type: object</w:t>
      </w:r>
    </w:p>
    <w:p w14:paraId="5A409D8A" w14:textId="77777777" w:rsidR="00F90C9A" w:rsidRDefault="00F90C9A" w:rsidP="00F90C9A">
      <w:pPr>
        <w:pStyle w:val="PL"/>
        <w:rPr>
          <w:lang w:val="en-US" w:eastAsia="es-ES"/>
        </w:rPr>
      </w:pPr>
      <w:r>
        <w:rPr>
          <w:lang w:val="en-US" w:eastAsia="es-ES"/>
        </w:rPr>
        <w:t xml:space="preserve">      properties:</w:t>
      </w:r>
    </w:p>
    <w:p w14:paraId="7BE89D8E" w14:textId="77777777" w:rsidR="00F90C9A" w:rsidRDefault="00F90C9A" w:rsidP="00F90C9A">
      <w:pPr>
        <w:pStyle w:val="PL"/>
        <w:rPr>
          <w:lang w:val="en-US" w:eastAsia="es-ES"/>
        </w:rPr>
      </w:pPr>
      <w:r>
        <w:rPr>
          <w:lang w:val="en-US" w:eastAsia="es-ES"/>
        </w:rPr>
        <w:t xml:space="preserve">        appId:</w:t>
      </w:r>
    </w:p>
    <w:p w14:paraId="25F15C67" w14:textId="77777777" w:rsidR="00F90C9A" w:rsidRDefault="00F90C9A" w:rsidP="00F90C9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3772B329" w14:textId="77777777" w:rsidR="00F90C9A" w:rsidRDefault="00F90C9A" w:rsidP="00F90C9A">
      <w:pPr>
        <w:pStyle w:val="PL"/>
        <w:rPr>
          <w:lang w:val="en-US" w:eastAsia="es-ES"/>
        </w:rPr>
      </w:pPr>
      <w:r>
        <w:rPr>
          <w:lang w:val="en-US" w:eastAsia="es-ES"/>
        </w:rPr>
        <w:t xml:space="preserve">        </w:t>
      </w:r>
      <w:r>
        <w:t>ueIpAddr</w:t>
      </w:r>
      <w:r>
        <w:rPr>
          <w:lang w:val="en-US" w:eastAsia="es-ES"/>
        </w:rPr>
        <w:t>:</w:t>
      </w:r>
    </w:p>
    <w:p w14:paraId="464FFA45" w14:textId="77777777" w:rsidR="00F90C9A" w:rsidRPr="00DF7730" w:rsidRDefault="00F90C9A" w:rsidP="00F90C9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54102C2" w14:textId="77777777" w:rsidR="00F90C9A" w:rsidRDefault="00F90C9A" w:rsidP="00F90C9A">
      <w:pPr>
        <w:pStyle w:val="PL"/>
        <w:rPr>
          <w:lang w:val="en-US" w:eastAsia="es-ES"/>
        </w:rPr>
      </w:pPr>
      <w:r>
        <w:rPr>
          <w:lang w:val="en-US" w:eastAsia="es-ES"/>
        </w:rPr>
        <w:t xml:space="preserve">        </w:t>
      </w:r>
      <w:r>
        <w:t>ipTrafficFilter</w:t>
      </w:r>
      <w:r>
        <w:rPr>
          <w:lang w:val="en-US" w:eastAsia="es-ES"/>
        </w:rPr>
        <w:t>:</w:t>
      </w:r>
    </w:p>
    <w:p w14:paraId="2A139037" w14:textId="77777777" w:rsidR="00F90C9A" w:rsidRDefault="00F90C9A" w:rsidP="00F90C9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B904940" w14:textId="77777777" w:rsidR="00F90C9A" w:rsidRDefault="00F90C9A" w:rsidP="00F90C9A">
      <w:pPr>
        <w:pStyle w:val="PL"/>
        <w:rPr>
          <w:lang w:val="en-US" w:eastAsia="es-ES"/>
        </w:rPr>
      </w:pPr>
      <w:r>
        <w:rPr>
          <w:lang w:val="en-US" w:eastAsia="es-ES"/>
        </w:rPr>
        <w:t xml:space="preserve">        </w:t>
      </w:r>
      <w:r>
        <w:t>ueLoc</w:t>
      </w:r>
      <w:r>
        <w:rPr>
          <w:lang w:val="en-US" w:eastAsia="es-ES"/>
        </w:rPr>
        <w:t>:</w:t>
      </w:r>
    </w:p>
    <w:p w14:paraId="7956E9B9" w14:textId="77777777" w:rsidR="00F90C9A" w:rsidRDefault="00F90C9A" w:rsidP="00F90C9A">
      <w:pPr>
        <w:pStyle w:val="PL"/>
        <w:rPr>
          <w:lang w:val="en-US" w:eastAsia="es-ES"/>
        </w:rPr>
      </w:pPr>
      <w:r>
        <w:rPr>
          <w:lang w:val="en-US" w:eastAsia="es-ES"/>
        </w:rPr>
        <w:lastRenderedPageBreak/>
        <w:t xml:space="preserve">          $ref: 'TS29122_CommonData.yaml#/components/schemas/</w:t>
      </w:r>
      <w:r>
        <w:t>LocationArea5G</w:t>
      </w:r>
      <w:r>
        <w:rPr>
          <w:lang w:val="en-US" w:eastAsia="es-ES"/>
        </w:rPr>
        <w:t>'</w:t>
      </w:r>
    </w:p>
    <w:p w14:paraId="1651575E" w14:textId="77777777" w:rsidR="00F90C9A" w:rsidRDefault="00F90C9A" w:rsidP="00F90C9A">
      <w:pPr>
        <w:pStyle w:val="PL"/>
      </w:pPr>
      <w:r>
        <w:t xml:space="preserve">        </w:t>
      </w:r>
      <w:r>
        <w:rPr>
          <w:rFonts w:hint="eastAsia"/>
          <w:lang w:eastAsia="zh-CN"/>
        </w:rPr>
        <w:t>a</w:t>
      </w:r>
      <w:r>
        <w:rPr>
          <w:lang w:eastAsia="zh-CN"/>
        </w:rPr>
        <w:t>ppLocs</w:t>
      </w:r>
      <w:r>
        <w:t>:</w:t>
      </w:r>
    </w:p>
    <w:p w14:paraId="4991800C" w14:textId="77777777" w:rsidR="00F90C9A" w:rsidRDefault="00F90C9A" w:rsidP="00F90C9A">
      <w:pPr>
        <w:pStyle w:val="PL"/>
      </w:pPr>
      <w:r>
        <w:t xml:space="preserve">          type: array</w:t>
      </w:r>
    </w:p>
    <w:p w14:paraId="6DEA3076" w14:textId="77777777" w:rsidR="00F90C9A" w:rsidRDefault="00F90C9A" w:rsidP="00F90C9A">
      <w:pPr>
        <w:pStyle w:val="PL"/>
      </w:pPr>
      <w:r>
        <w:t xml:space="preserve">          items:</w:t>
      </w:r>
    </w:p>
    <w:p w14:paraId="4C52127B" w14:textId="77777777" w:rsidR="00F90C9A" w:rsidRDefault="00F90C9A" w:rsidP="00F90C9A">
      <w:pPr>
        <w:pStyle w:val="PL"/>
      </w:pPr>
      <w:r>
        <w:t xml:space="preserve">            $ref: '</w:t>
      </w:r>
      <w:r>
        <w:rPr>
          <w:lang w:val="en-US" w:eastAsia="es-ES"/>
        </w:rPr>
        <w:t>TS29571_CommonData.yaml</w:t>
      </w:r>
      <w:r>
        <w:t>#/components/schemas/</w:t>
      </w:r>
      <w:r>
        <w:rPr>
          <w:rFonts w:cs="Courier New"/>
          <w:szCs w:val="16"/>
          <w:lang w:val="en-US"/>
        </w:rPr>
        <w:t>Dnai</w:t>
      </w:r>
      <w:r>
        <w:t>'</w:t>
      </w:r>
    </w:p>
    <w:p w14:paraId="039BDD04" w14:textId="77777777" w:rsidR="00F90C9A" w:rsidRDefault="00F90C9A" w:rsidP="00F90C9A">
      <w:pPr>
        <w:pStyle w:val="PL"/>
      </w:pPr>
      <w:r>
        <w:t xml:space="preserve">          minItems: 1</w:t>
      </w:r>
    </w:p>
    <w:p w14:paraId="0D7A9E40" w14:textId="77777777" w:rsidR="00F90C9A" w:rsidRDefault="00F90C9A" w:rsidP="00F90C9A">
      <w:pPr>
        <w:pStyle w:val="PL"/>
      </w:pPr>
      <w:r>
        <w:t xml:space="preserve">        </w:t>
      </w:r>
      <w:r>
        <w:rPr>
          <w:lang w:eastAsia="zh-CN"/>
        </w:rPr>
        <w:t>asAddr</w:t>
      </w:r>
      <w:r>
        <w:t>:</w:t>
      </w:r>
    </w:p>
    <w:p w14:paraId="3415AEC7" w14:textId="77777777" w:rsidR="00F90C9A" w:rsidRPr="00F60E69" w:rsidRDefault="00F90C9A" w:rsidP="00F90C9A">
      <w:pPr>
        <w:pStyle w:val="PL"/>
      </w:pPr>
      <w:r>
        <w:t xml:space="preserve">          $ref: '#/components/schemas/</w:t>
      </w:r>
      <w:r>
        <w:rPr>
          <w:lang w:eastAsia="zh-CN"/>
        </w:rPr>
        <w:t>AddrFqdn</w:t>
      </w:r>
      <w:r>
        <w:t>'</w:t>
      </w:r>
    </w:p>
    <w:p w14:paraId="3EDEE49B" w14:textId="77777777" w:rsidR="00F90C9A" w:rsidRDefault="00F90C9A" w:rsidP="00F90C9A">
      <w:pPr>
        <w:pStyle w:val="PL"/>
      </w:pPr>
      <w:r>
        <w:t xml:space="preserve">        </w:t>
      </w:r>
      <w:r>
        <w:rPr>
          <w:lang w:eastAsia="zh-CN"/>
        </w:rPr>
        <w:t>perfData</w:t>
      </w:r>
      <w:r>
        <w:t>:</w:t>
      </w:r>
    </w:p>
    <w:p w14:paraId="07F4DFC2" w14:textId="77777777" w:rsidR="00F90C9A" w:rsidRDefault="00F90C9A" w:rsidP="00F90C9A">
      <w:pPr>
        <w:pStyle w:val="PL"/>
      </w:pPr>
      <w:r>
        <w:t xml:space="preserve">          $ref: '#/components/schemas/</w:t>
      </w:r>
      <w:r>
        <w:rPr>
          <w:lang w:eastAsia="zh-CN"/>
        </w:rPr>
        <w:t>PerformanceData</w:t>
      </w:r>
      <w:r>
        <w:t>'</w:t>
      </w:r>
    </w:p>
    <w:p w14:paraId="5838D9F6" w14:textId="77777777" w:rsidR="00F90C9A" w:rsidRDefault="00F90C9A" w:rsidP="00F90C9A">
      <w:pPr>
        <w:pStyle w:val="PL"/>
      </w:pPr>
      <w:r>
        <w:t xml:space="preserve">        timeStamp:</w:t>
      </w:r>
    </w:p>
    <w:p w14:paraId="180E8CF5" w14:textId="77777777" w:rsidR="00F90C9A" w:rsidRDefault="00F90C9A" w:rsidP="00F90C9A">
      <w:pPr>
        <w:pStyle w:val="PL"/>
      </w:pPr>
      <w:r>
        <w:t xml:space="preserve">          $ref: 'TS29571_CommonData.yaml#/components/schemas/DateTime'</w:t>
      </w:r>
    </w:p>
    <w:p w14:paraId="01425DA3" w14:textId="77777777" w:rsidR="00F90C9A" w:rsidRDefault="00F90C9A" w:rsidP="00F90C9A">
      <w:pPr>
        <w:pStyle w:val="PL"/>
        <w:rPr>
          <w:lang w:val="en-US" w:eastAsia="es-ES"/>
        </w:rPr>
      </w:pPr>
      <w:r>
        <w:rPr>
          <w:lang w:val="en-US" w:eastAsia="es-ES"/>
        </w:rPr>
        <w:t xml:space="preserve">      required:</w:t>
      </w:r>
    </w:p>
    <w:p w14:paraId="6A0EE664" w14:textId="77777777" w:rsidR="00F90C9A" w:rsidRDefault="00F90C9A" w:rsidP="00F90C9A">
      <w:pPr>
        <w:pStyle w:val="PL"/>
        <w:rPr>
          <w:lang w:val="en-US" w:eastAsia="es-ES"/>
        </w:rPr>
      </w:pPr>
      <w:r>
        <w:rPr>
          <w:lang w:val="en-US" w:eastAsia="es-ES"/>
        </w:rPr>
        <w:t xml:space="preserve">        - </w:t>
      </w:r>
      <w:r>
        <w:rPr>
          <w:lang w:eastAsia="zh-CN"/>
        </w:rPr>
        <w:t>perfData</w:t>
      </w:r>
    </w:p>
    <w:p w14:paraId="58A982AA" w14:textId="77777777" w:rsidR="00F90C9A" w:rsidRDefault="00F90C9A" w:rsidP="00F90C9A">
      <w:pPr>
        <w:pStyle w:val="PL"/>
      </w:pPr>
      <w:r>
        <w:rPr>
          <w:lang w:val="en-US" w:eastAsia="es-ES"/>
        </w:rPr>
        <w:t xml:space="preserve">        - </w:t>
      </w:r>
      <w:r>
        <w:t>timeStamp</w:t>
      </w:r>
    </w:p>
    <w:p w14:paraId="7A068E1E" w14:textId="77777777" w:rsidR="00F90C9A" w:rsidRDefault="00F90C9A" w:rsidP="00F90C9A">
      <w:pPr>
        <w:pStyle w:val="PL"/>
        <w:rPr>
          <w:lang w:val="en-US" w:eastAsia="es-ES"/>
        </w:rPr>
      </w:pPr>
      <w:r>
        <w:rPr>
          <w:lang w:val="en-US" w:eastAsia="es-ES"/>
        </w:rPr>
        <w:t xml:space="preserve">    </w:t>
      </w:r>
      <w:r>
        <w:t>PerformanceData</w:t>
      </w:r>
      <w:r>
        <w:rPr>
          <w:lang w:val="en-US" w:eastAsia="es-ES"/>
        </w:rPr>
        <w:t>:</w:t>
      </w:r>
    </w:p>
    <w:p w14:paraId="68871759" w14:textId="77777777" w:rsidR="00F90C9A" w:rsidRDefault="00F90C9A" w:rsidP="00F90C9A">
      <w:pPr>
        <w:pStyle w:val="PL"/>
        <w:rPr>
          <w:rFonts w:eastAsia="Batang"/>
        </w:rPr>
      </w:pPr>
      <w:r>
        <w:rPr>
          <w:rFonts w:eastAsia="Batang"/>
        </w:rPr>
        <w:t xml:space="preserve">      description: Contains Performance Data.</w:t>
      </w:r>
    </w:p>
    <w:p w14:paraId="21979451" w14:textId="77777777" w:rsidR="00F90C9A" w:rsidRDefault="00F90C9A" w:rsidP="00F90C9A">
      <w:pPr>
        <w:pStyle w:val="PL"/>
        <w:rPr>
          <w:lang w:val="en-US" w:eastAsia="es-ES"/>
        </w:rPr>
      </w:pPr>
      <w:r>
        <w:rPr>
          <w:lang w:val="en-US" w:eastAsia="es-ES"/>
        </w:rPr>
        <w:t xml:space="preserve">      type: object</w:t>
      </w:r>
    </w:p>
    <w:p w14:paraId="4F2198E1" w14:textId="77777777" w:rsidR="00F90C9A" w:rsidRDefault="00F90C9A" w:rsidP="00F90C9A">
      <w:pPr>
        <w:pStyle w:val="PL"/>
        <w:rPr>
          <w:lang w:val="en-US" w:eastAsia="es-ES"/>
        </w:rPr>
      </w:pPr>
      <w:r>
        <w:rPr>
          <w:lang w:val="en-US" w:eastAsia="es-ES"/>
        </w:rPr>
        <w:t xml:space="preserve">      properties:</w:t>
      </w:r>
    </w:p>
    <w:p w14:paraId="56F2C515" w14:textId="77777777" w:rsidR="00F90C9A" w:rsidRDefault="00F90C9A" w:rsidP="00F90C9A">
      <w:pPr>
        <w:pStyle w:val="PL"/>
        <w:rPr>
          <w:lang w:val="en-US" w:eastAsia="es-ES"/>
        </w:rPr>
      </w:pPr>
      <w:r>
        <w:rPr>
          <w:lang w:val="en-US" w:eastAsia="es-ES"/>
        </w:rPr>
        <w:t xml:space="preserve">        pdb:</w:t>
      </w:r>
    </w:p>
    <w:p w14:paraId="3A7F8C33" w14:textId="77777777" w:rsidR="00F90C9A" w:rsidRDefault="00F90C9A" w:rsidP="00F90C9A">
      <w:pPr>
        <w:pStyle w:val="PL"/>
        <w:rPr>
          <w:lang w:val="en-US" w:eastAsia="es-ES"/>
        </w:rPr>
      </w:pPr>
      <w:r>
        <w:t xml:space="preserve">          </w:t>
      </w:r>
      <w:r>
        <w:rPr>
          <w:lang w:val="en-US" w:eastAsia="es-ES"/>
        </w:rPr>
        <w:t>$ref: 'TS29571_CommonData.yaml#/components/schemas/</w:t>
      </w:r>
      <w:r>
        <w:t>PacketDelBudget</w:t>
      </w:r>
      <w:r>
        <w:rPr>
          <w:lang w:val="en-US" w:eastAsia="es-ES"/>
        </w:rPr>
        <w:t>'</w:t>
      </w:r>
    </w:p>
    <w:p w14:paraId="4A3244A3" w14:textId="77777777" w:rsidR="00F90C9A" w:rsidRDefault="00F90C9A" w:rsidP="00F90C9A">
      <w:pPr>
        <w:pStyle w:val="PL"/>
        <w:rPr>
          <w:lang w:val="en-US" w:eastAsia="es-ES"/>
        </w:rPr>
      </w:pPr>
      <w:r>
        <w:rPr>
          <w:lang w:val="en-US" w:eastAsia="es-ES"/>
        </w:rPr>
        <w:t xml:space="preserve">        </w:t>
      </w:r>
      <w:r>
        <w:t>plr</w:t>
      </w:r>
      <w:r>
        <w:rPr>
          <w:lang w:val="en-US" w:eastAsia="es-ES"/>
        </w:rPr>
        <w:t>:</w:t>
      </w:r>
    </w:p>
    <w:p w14:paraId="057FFF54" w14:textId="77777777" w:rsidR="00F90C9A" w:rsidRPr="00DF7730" w:rsidRDefault="00F90C9A" w:rsidP="00F90C9A">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A72F264" w14:textId="77777777" w:rsidR="00F90C9A" w:rsidRDefault="00F90C9A" w:rsidP="00F90C9A">
      <w:pPr>
        <w:pStyle w:val="PL"/>
      </w:pPr>
      <w:r>
        <w:t xml:space="preserve">        thrputUl:</w:t>
      </w:r>
    </w:p>
    <w:p w14:paraId="46C994A2" w14:textId="77777777" w:rsidR="00F90C9A" w:rsidRDefault="00F90C9A" w:rsidP="00F90C9A">
      <w:pPr>
        <w:pStyle w:val="PL"/>
      </w:pPr>
      <w:r>
        <w:t xml:space="preserve">          $ref: 'TS29571_CommonData.yaml#/components/schemas/BitRate'</w:t>
      </w:r>
    </w:p>
    <w:p w14:paraId="3E57EE6F" w14:textId="77777777" w:rsidR="00F90C9A" w:rsidRDefault="00F90C9A" w:rsidP="00F90C9A">
      <w:pPr>
        <w:pStyle w:val="PL"/>
      </w:pPr>
      <w:r>
        <w:t xml:space="preserve">        thrputDl:</w:t>
      </w:r>
    </w:p>
    <w:p w14:paraId="4E62DB29" w14:textId="77777777" w:rsidR="00F90C9A" w:rsidRDefault="00F90C9A" w:rsidP="00F90C9A">
      <w:pPr>
        <w:pStyle w:val="PL"/>
      </w:pPr>
      <w:r>
        <w:t xml:space="preserve">          $ref: 'TS29571_CommonData.yaml#/components/schemas/BitRate'</w:t>
      </w:r>
    </w:p>
    <w:p w14:paraId="417E8EA2" w14:textId="77777777" w:rsidR="00F90C9A" w:rsidRDefault="00F90C9A" w:rsidP="00F90C9A">
      <w:pPr>
        <w:pStyle w:val="PL"/>
        <w:rPr>
          <w:lang w:val="en-US" w:eastAsia="es-ES"/>
        </w:rPr>
      </w:pPr>
      <w:r>
        <w:rPr>
          <w:lang w:val="en-US" w:eastAsia="es-ES"/>
        </w:rPr>
        <w:t xml:space="preserve">    </w:t>
      </w:r>
      <w:r>
        <w:t>AddrFqdn</w:t>
      </w:r>
      <w:r>
        <w:rPr>
          <w:lang w:val="en-US" w:eastAsia="es-ES"/>
        </w:rPr>
        <w:t>:</w:t>
      </w:r>
    </w:p>
    <w:p w14:paraId="2F32B56B" w14:textId="77777777" w:rsidR="00F90C9A" w:rsidRDefault="00F90C9A" w:rsidP="00F90C9A">
      <w:pPr>
        <w:pStyle w:val="PL"/>
        <w:rPr>
          <w:rFonts w:eastAsia="Batang"/>
        </w:rPr>
      </w:pPr>
      <w:r>
        <w:rPr>
          <w:rFonts w:eastAsia="Batang"/>
        </w:rPr>
        <w:t xml:space="preserve">      description: IP address and/or FQDN.</w:t>
      </w:r>
    </w:p>
    <w:p w14:paraId="4766982C" w14:textId="77777777" w:rsidR="00F90C9A" w:rsidRDefault="00F90C9A" w:rsidP="00F90C9A">
      <w:pPr>
        <w:pStyle w:val="PL"/>
        <w:rPr>
          <w:lang w:val="en-US" w:eastAsia="es-ES"/>
        </w:rPr>
      </w:pPr>
      <w:r>
        <w:rPr>
          <w:lang w:val="en-US" w:eastAsia="es-ES"/>
        </w:rPr>
        <w:t xml:space="preserve">      type: object</w:t>
      </w:r>
    </w:p>
    <w:p w14:paraId="45E8A2B5" w14:textId="77777777" w:rsidR="00F90C9A" w:rsidRDefault="00F90C9A" w:rsidP="00F90C9A">
      <w:pPr>
        <w:pStyle w:val="PL"/>
        <w:rPr>
          <w:lang w:val="en-US" w:eastAsia="es-ES"/>
        </w:rPr>
      </w:pPr>
      <w:r>
        <w:rPr>
          <w:lang w:val="en-US" w:eastAsia="es-ES"/>
        </w:rPr>
        <w:t xml:space="preserve">      properties:</w:t>
      </w:r>
    </w:p>
    <w:p w14:paraId="08B6C19D" w14:textId="77777777" w:rsidR="00F90C9A" w:rsidRDefault="00F90C9A" w:rsidP="00F90C9A">
      <w:pPr>
        <w:pStyle w:val="PL"/>
        <w:rPr>
          <w:lang w:val="en-US" w:eastAsia="es-ES"/>
        </w:rPr>
      </w:pPr>
      <w:r>
        <w:rPr>
          <w:lang w:val="en-US" w:eastAsia="es-ES"/>
        </w:rPr>
        <w:t xml:space="preserve">        ipAddr:</w:t>
      </w:r>
    </w:p>
    <w:p w14:paraId="662E5EED" w14:textId="77777777" w:rsidR="00F90C9A" w:rsidRPr="00DF7730" w:rsidRDefault="00F90C9A" w:rsidP="00F90C9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BFCA176" w14:textId="77777777" w:rsidR="00F90C9A" w:rsidRDefault="00F90C9A" w:rsidP="00F90C9A">
      <w:pPr>
        <w:pStyle w:val="PL"/>
        <w:rPr>
          <w:lang w:val="en-US" w:eastAsia="es-ES"/>
        </w:rPr>
      </w:pPr>
      <w:r>
        <w:rPr>
          <w:lang w:val="en-US" w:eastAsia="es-ES"/>
        </w:rPr>
        <w:t xml:space="preserve">        </w:t>
      </w:r>
      <w:r>
        <w:t>fqdn</w:t>
      </w:r>
      <w:r>
        <w:rPr>
          <w:lang w:val="en-US" w:eastAsia="es-ES"/>
        </w:rPr>
        <w:t>:</w:t>
      </w:r>
    </w:p>
    <w:p w14:paraId="45CAECE8" w14:textId="77777777" w:rsidR="00F90C9A" w:rsidRDefault="00F90C9A" w:rsidP="00F90C9A">
      <w:pPr>
        <w:pStyle w:val="PL"/>
      </w:pPr>
      <w:r>
        <w:t xml:space="preserve">          type: string</w:t>
      </w:r>
    </w:p>
    <w:p w14:paraId="14EF4D3C" w14:textId="77777777" w:rsidR="00F90C9A" w:rsidRDefault="00F90C9A" w:rsidP="00F90C9A">
      <w:pPr>
        <w:pStyle w:val="PL"/>
      </w:pPr>
      <w:r>
        <w:t xml:space="preserve">          description: Indicates an FQDN.</w:t>
      </w:r>
    </w:p>
    <w:p w14:paraId="3B72BF2E" w14:textId="77777777" w:rsidR="00F90C9A" w:rsidRDefault="00F90C9A" w:rsidP="00F90C9A">
      <w:pPr>
        <w:pStyle w:val="PL"/>
        <w:rPr>
          <w:lang w:val="en-US" w:eastAsia="es-ES"/>
        </w:rPr>
      </w:pPr>
      <w:r>
        <w:rPr>
          <w:lang w:val="en-US" w:eastAsia="es-ES"/>
        </w:rPr>
        <w:t xml:space="preserve">    DispersionCollection:</w:t>
      </w:r>
    </w:p>
    <w:p w14:paraId="3C1D0D05" w14:textId="77777777" w:rsidR="00F90C9A" w:rsidRDefault="00F90C9A" w:rsidP="00F90C9A">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1895354" w14:textId="77777777" w:rsidR="00F90C9A" w:rsidRDefault="00F90C9A" w:rsidP="00F90C9A">
      <w:pPr>
        <w:pStyle w:val="PL"/>
        <w:rPr>
          <w:lang w:val="en-US" w:eastAsia="es-ES"/>
        </w:rPr>
      </w:pPr>
      <w:r>
        <w:rPr>
          <w:lang w:val="en-US" w:eastAsia="es-ES"/>
        </w:rPr>
        <w:t xml:space="preserve">      type: object</w:t>
      </w:r>
    </w:p>
    <w:p w14:paraId="4C4EA78A" w14:textId="77777777" w:rsidR="00F90C9A" w:rsidRDefault="00F90C9A" w:rsidP="00F90C9A">
      <w:pPr>
        <w:pStyle w:val="PL"/>
        <w:rPr>
          <w:lang w:val="en-US" w:eastAsia="es-ES"/>
        </w:rPr>
      </w:pPr>
      <w:r>
        <w:rPr>
          <w:lang w:val="en-US" w:eastAsia="es-ES"/>
        </w:rPr>
        <w:t xml:space="preserve">      properties:</w:t>
      </w:r>
    </w:p>
    <w:p w14:paraId="007E33CD" w14:textId="77777777" w:rsidR="00F90C9A" w:rsidRPr="0020300E" w:rsidRDefault="00F90C9A" w:rsidP="00F90C9A">
      <w:pPr>
        <w:pStyle w:val="PL"/>
        <w:rPr>
          <w:lang w:val="en-US" w:eastAsia="es-ES"/>
        </w:rPr>
      </w:pPr>
      <w:r w:rsidRPr="0020300E">
        <w:rPr>
          <w:lang w:val="en-US" w:eastAsia="es-ES"/>
        </w:rPr>
        <w:t xml:space="preserve">        gpsi:</w:t>
      </w:r>
    </w:p>
    <w:p w14:paraId="0495EAB6" w14:textId="77777777" w:rsidR="00F90C9A" w:rsidRDefault="00F90C9A" w:rsidP="00F90C9A">
      <w:pPr>
        <w:pStyle w:val="PL"/>
        <w:rPr>
          <w:lang w:val="en-US" w:eastAsia="es-ES"/>
        </w:rPr>
      </w:pPr>
      <w:r w:rsidRPr="0020300E">
        <w:rPr>
          <w:lang w:val="en-US" w:eastAsia="es-ES"/>
        </w:rPr>
        <w:t xml:space="preserve">          $ref: 'TS29571_CommonData.yaml#/components/schemas/Gpsi'</w:t>
      </w:r>
    </w:p>
    <w:p w14:paraId="0659F42E" w14:textId="77777777" w:rsidR="00F90C9A" w:rsidRPr="009D4E28" w:rsidRDefault="00F90C9A" w:rsidP="00F90C9A">
      <w:pPr>
        <w:pStyle w:val="PL"/>
        <w:rPr>
          <w:lang w:val="en-US" w:eastAsia="es-ES"/>
        </w:rPr>
      </w:pPr>
      <w:r w:rsidRPr="009D4E28">
        <w:rPr>
          <w:lang w:val="en-US" w:eastAsia="es-ES"/>
        </w:rPr>
        <w:t xml:space="preserve">        supi:</w:t>
      </w:r>
    </w:p>
    <w:p w14:paraId="43F94031" w14:textId="77777777" w:rsidR="00F90C9A" w:rsidRDefault="00F90C9A" w:rsidP="00F90C9A">
      <w:pPr>
        <w:pStyle w:val="PL"/>
        <w:rPr>
          <w:lang w:val="en-US" w:eastAsia="es-ES"/>
        </w:rPr>
      </w:pPr>
      <w:r w:rsidRPr="009D4E28">
        <w:rPr>
          <w:lang w:val="en-US" w:eastAsia="es-ES"/>
        </w:rPr>
        <w:t xml:space="preserve">          $ref: 'TS29571_CommonData.yaml#/components/schemas/Supi'</w:t>
      </w:r>
    </w:p>
    <w:p w14:paraId="4C206A33" w14:textId="77777777" w:rsidR="00F90C9A" w:rsidRPr="0020300E" w:rsidRDefault="00F90C9A" w:rsidP="00F90C9A">
      <w:pPr>
        <w:pStyle w:val="PL"/>
        <w:rPr>
          <w:lang w:val="en-US" w:eastAsia="es-ES"/>
        </w:rPr>
      </w:pPr>
      <w:r w:rsidRPr="0020300E">
        <w:rPr>
          <w:lang w:val="en-US" w:eastAsia="es-ES"/>
        </w:rPr>
        <w:t xml:space="preserve">        ueAddr:</w:t>
      </w:r>
    </w:p>
    <w:p w14:paraId="1296F91A" w14:textId="77777777" w:rsidR="00F90C9A" w:rsidRDefault="00F90C9A" w:rsidP="00F90C9A">
      <w:pPr>
        <w:pStyle w:val="PL"/>
        <w:rPr>
          <w:lang w:val="en-US" w:eastAsia="es-ES"/>
        </w:rPr>
      </w:pPr>
      <w:r w:rsidRPr="0020300E">
        <w:rPr>
          <w:lang w:val="en-US" w:eastAsia="es-ES"/>
        </w:rPr>
        <w:t xml:space="preserve">          $ref: 'TS29571_CommonData.yaml#/components/schemas/IpAddr'</w:t>
      </w:r>
    </w:p>
    <w:p w14:paraId="44DF145D" w14:textId="77777777" w:rsidR="00F90C9A" w:rsidRPr="0020300E" w:rsidRDefault="00F90C9A" w:rsidP="00F90C9A">
      <w:pPr>
        <w:pStyle w:val="PL"/>
        <w:rPr>
          <w:lang w:val="en-US" w:eastAsia="es-ES"/>
        </w:rPr>
      </w:pPr>
      <w:r w:rsidRPr="0020300E">
        <w:rPr>
          <w:lang w:val="en-US" w:eastAsia="es-ES"/>
        </w:rPr>
        <w:t xml:space="preserve">        dataUsage:</w:t>
      </w:r>
    </w:p>
    <w:p w14:paraId="3D1D1D49" w14:textId="77777777" w:rsidR="00F90C9A" w:rsidRDefault="00F90C9A" w:rsidP="00F90C9A">
      <w:pPr>
        <w:pStyle w:val="PL"/>
        <w:rPr>
          <w:lang w:val="en-US" w:eastAsia="es-ES"/>
        </w:rPr>
      </w:pPr>
      <w:r w:rsidRPr="0020300E">
        <w:rPr>
          <w:lang w:val="en-US" w:eastAsia="es-ES"/>
        </w:rPr>
        <w:t xml:space="preserve">          $ref: 'TS29122_CommonData.yaml#/components/schemas/UsageThreshold'</w:t>
      </w:r>
    </w:p>
    <w:p w14:paraId="20F949C5" w14:textId="77777777" w:rsidR="00F90C9A" w:rsidRPr="00110FFF" w:rsidRDefault="00F90C9A" w:rsidP="00F90C9A">
      <w:pPr>
        <w:pStyle w:val="PL"/>
        <w:rPr>
          <w:lang w:val="en-US" w:eastAsia="es-ES"/>
        </w:rPr>
      </w:pPr>
      <w:r w:rsidRPr="00110FFF">
        <w:rPr>
          <w:lang w:val="en-US" w:eastAsia="es-ES"/>
        </w:rPr>
        <w:t xml:space="preserve">        flowDesp:</w:t>
      </w:r>
    </w:p>
    <w:p w14:paraId="168FD2A6" w14:textId="77777777" w:rsidR="00F90C9A" w:rsidRPr="00110FFF" w:rsidRDefault="00F90C9A" w:rsidP="00F90C9A">
      <w:pPr>
        <w:pStyle w:val="PL"/>
        <w:rPr>
          <w:lang w:val="en-US" w:eastAsia="es-ES"/>
        </w:rPr>
      </w:pPr>
      <w:r w:rsidRPr="00110FFF">
        <w:rPr>
          <w:lang w:val="en-US" w:eastAsia="es-ES"/>
        </w:rPr>
        <w:t xml:space="preserve">          $ref: 'TS29514_Npcf_PolicyAuthorization.yaml#/components/schemas/FlowDescription'</w:t>
      </w:r>
    </w:p>
    <w:p w14:paraId="2690FA1B" w14:textId="77777777" w:rsidR="00F90C9A" w:rsidRPr="00110FFF" w:rsidRDefault="00F90C9A" w:rsidP="00F90C9A">
      <w:pPr>
        <w:pStyle w:val="PL"/>
        <w:rPr>
          <w:lang w:val="en-US" w:eastAsia="es-ES"/>
        </w:rPr>
      </w:pPr>
      <w:r w:rsidRPr="00110FFF">
        <w:rPr>
          <w:lang w:val="en-US" w:eastAsia="es-ES"/>
        </w:rPr>
        <w:t xml:space="preserve">        appId:</w:t>
      </w:r>
    </w:p>
    <w:p w14:paraId="22D7A272" w14:textId="77777777" w:rsidR="00F90C9A" w:rsidRPr="00110FFF" w:rsidRDefault="00F90C9A" w:rsidP="00F90C9A">
      <w:pPr>
        <w:pStyle w:val="PL"/>
        <w:rPr>
          <w:lang w:val="en-US" w:eastAsia="es-ES"/>
        </w:rPr>
      </w:pPr>
      <w:r w:rsidRPr="00110FFF">
        <w:rPr>
          <w:lang w:val="en-US" w:eastAsia="es-ES"/>
        </w:rPr>
        <w:t xml:space="preserve">          $ref: 'TS29571_CommonData.yaml#/components/schemas/ApplicationId'</w:t>
      </w:r>
    </w:p>
    <w:p w14:paraId="457FB193" w14:textId="77777777" w:rsidR="00F90C9A" w:rsidRPr="00110FFF" w:rsidRDefault="00F90C9A" w:rsidP="00F90C9A">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4ECC3D27" w14:textId="77777777" w:rsidR="00F90C9A" w:rsidRPr="00110FFF" w:rsidRDefault="00F90C9A" w:rsidP="00F90C9A">
      <w:pPr>
        <w:pStyle w:val="PL"/>
        <w:rPr>
          <w:lang w:val="en-US" w:eastAsia="es-ES"/>
        </w:rPr>
      </w:pPr>
      <w:r w:rsidRPr="00110FFF">
        <w:rPr>
          <w:lang w:val="en-US" w:eastAsia="es-ES"/>
        </w:rPr>
        <w:t xml:space="preserve">          type: array</w:t>
      </w:r>
    </w:p>
    <w:p w14:paraId="0C52D877" w14:textId="77777777" w:rsidR="00F90C9A" w:rsidRPr="00110FFF" w:rsidRDefault="00F90C9A" w:rsidP="00F90C9A">
      <w:pPr>
        <w:pStyle w:val="PL"/>
        <w:rPr>
          <w:lang w:val="en-US" w:eastAsia="es-ES"/>
        </w:rPr>
      </w:pPr>
      <w:r w:rsidRPr="00110FFF">
        <w:rPr>
          <w:lang w:val="en-US" w:eastAsia="es-ES"/>
        </w:rPr>
        <w:t xml:space="preserve">          items:</w:t>
      </w:r>
    </w:p>
    <w:p w14:paraId="6146F1CB" w14:textId="77777777" w:rsidR="00F90C9A" w:rsidRPr="00110FFF" w:rsidRDefault="00F90C9A" w:rsidP="00F90C9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9B6EB29" w14:textId="77777777" w:rsidR="00F90C9A" w:rsidRPr="00110FFF" w:rsidRDefault="00F90C9A" w:rsidP="00F90C9A">
      <w:pPr>
        <w:pStyle w:val="PL"/>
        <w:rPr>
          <w:lang w:val="en-US" w:eastAsia="es-ES"/>
        </w:rPr>
      </w:pPr>
      <w:r w:rsidRPr="00110FFF">
        <w:rPr>
          <w:lang w:val="en-US" w:eastAsia="es-ES"/>
        </w:rPr>
        <w:t xml:space="preserve">          minItems: 1</w:t>
      </w:r>
    </w:p>
    <w:p w14:paraId="79686BBE" w14:textId="77777777" w:rsidR="00F90C9A" w:rsidRPr="00110FFF" w:rsidRDefault="00F90C9A" w:rsidP="00F90C9A">
      <w:pPr>
        <w:pStyle w:val="PL"/>
        <w:rPr>
          <w:lang w:val="en-US" w:eastAsia="es-ES"/>
        </w:rPr>
      </w:pPr>
      <w:r w:rsidRPr="00110FFF">
        <w:rPr>
          <w:lang w:val="en-US" w:eastAsia="es-ES"/>
        </w:rPr>
        <w:t xml:space="preserve">      required:</w:t>
      </w:r>
    </w:p>
    <w:p w14:paraId="35FA4EF0" w14:textId="77777777" w:rsidR="00F90C9A" w:rsidRDefault="00F90C9A" w:rsidP="00F90C9A">
      <w:pPr>
        <w:pStyle w:val="PL"/>
        <w:rPr>
          <w:lang w:val="en-US" w:eastAsia="es-ES"/>
        </w:rPr>
      </w:pPr>
      <w:r w:rsidRPr="00110FFF">
        <w:rPr>
          <w:lang w:val="en-US" w:eastAsia="es-ES"/>
        </w:rPr>
        <w:t xml:space="preserve">        - dataUsage</w:t>
      </w:r>
    </w:p>
    <w:p w14:paraId="5EB30ADA" w14:textId="77777777" w:rsidR="00F90C9A" w:rsidRDefault="00F90C9A" w:rsidP="00F90C9A">
      <w:pPr>
        <w:pStyle w:val="PL"/>
        <w:rPr>
          <w:lang w:val="en-US" w:eastAsia="es-ES"/>
        </w:rPr>
      </w:pPr>
      <w:r>
        <w:rPr>
          <w:lang w:val="en-US" w:eastAsia="es-ES"/>
        </w:rPr>
        <w:t xml:space="preserve">    CollectiveBehaviourFilter:</w:t>
      </w:r>
    </w:p>
    <w:p w14:paraId="15B439D8" w14:textId="77777777" w:rsidR="00F90C9A" w:rsidRDefault="00F90C9A" w:rsidP="00F90C9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E1BD57B" w14:textId="77777777" w:rsidR="00F90C9A" w:rsidRDefault="00F90C9A" w:rsidP="00F90C9A">
      <w:pPr>
        <w:pStyle w:val="PL"/>
        <w:rPr>
          <w:lang w:val="en-US" w:eastAsia="es-ES"/>
        </w:rPr>
      </w:pPr>
      <w:r>
        <w:rPr>
          <w:lang w:val="en-US" w:eastAsia="es-ES"/>
        </w:rPr>
        <w:t xml:space="preserve">      type: object</w:t>
      </w:r>
    </w:p>
    <w:p w14:paraId="4CD9AA7F" w14:textId="77777777" w:rsidR="00F90C9A" w:rsidRDefault="00F90C9A" w:rsidP="00F90C9A">
      <w:pPr>
        <w:pStyle w:val="PL"/>
        <w:rPr>
          <w:lang w:val="en-US" w:eastAsia="es-ES"/>
        </w:rPr>
      </w:pPr>
      <w:r>
        <w:rPr>
          <w:lang w:val="en-US" w:eastAsia="es-ES"/>
        </w:rPr>
        <w:t xml:space="preserve">      properties:</w:t>
      </w:r>
    </w:p>
    <w:p w14:paraId="556EA9AB"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typ</w:t>
      </w:r>
      <w:r w:rsidRPr="0020300E">
        <w:rPr>
          <w:lang w:val="en-US" w:eastAsia="es-ES"/>
        </w:rPr>
        <w:t>:</w:t>
      </w:r>
    </w:p>
    <w:p w14:paraId="116FF5AB" w14:textId="77777777" w:rsidR="00F90C9A" w:rsidRDefault="00F90C9A" w:rsidP="00F90C9A">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F304DDB"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4B278EE5" w14:textId="77777777" w:rsidR="00F90C9A" w:rsidRDefault="00F90C9A" w:rsidP="00F90C9A">
      <w:pPr>
        <w:pStyle w:val="PL"/>
        <w:rPr>
          <w:lang w:val="en-US" w:eastAsia="es-ES"/>
        </w:rPr>
      </w:pPr>
      <w:r w:rsidRPr="0020300E">
        <w:rPr>
          <w:lang w:val="en-US" w:eastAsia="es-ES"/>
        </w:rPr>
        <w:t xml:space="preserve">          </w:t>
      </w:r>
      <w:r>
        <w:rPr>
          <w:lang w:val="en-US" w:eastAsia="es-ES"/>
        </w:rPr>
        <w:t>type: string</w:t>
      </w:r>
    </w:p>
    <w:p w14:paraId="47A1B3D8" w14:textId="77777777" w:rsidR="00F90C9A" w:rsidRPr="00110FFF" w:rsidRDefault="00F90C9A" w:rsidP="00F90C9A">
      <w:pPr>
        <w:pStyle w:val="PL"/>
        <w:rPr>
          <w:lang w:val="en-US" w:eastAsia="es-ES"/>
        </w:rPr>
      </w:pPr>
      <w:r>
        <w:rPr>
          <w:lang w:val="en-US" w:eastAsia="es-ES"/>
        </w:rPr>
        <w:t xml:space="preserve">          description: Value of the parameter type as in the type attribute.</w:t>
      </w:r>
    </w:p>
    <w:p w14:paraId="6A058CF8" w14:textId="77777777" w:rsidR="00D23A11" w:rsidRPr="00D23A11" w:rsidRDefault="00D23A11" w:rsidP="00D23A11">
      <w:pPr>
        <w:pStyle w:val="PL"/>
        <w:rPr>
          <w:ins w:id="192" w:author="Maria Liang" w:date="2021-12-25T20:29:00Z"/>
          <w:lang w:val="en-US" w:eastAsia="es-ES"/>
        </w:rPr>
      </w:pPr>
      <w:ins w:id="193" w:author="Maria Liang" w:date="2021-12-25T20:29:00Z">
        <w:r w:rsidRPr="00D23A11">
          <w:rPr>
            <w:lang w:val="en-US" w:eastAsia="es-ES"/>
          </w:rPr>
          <w:t xml:space="preserve">        listOfUeInd:</w:t>
        </w:r>
      </w:ins>
    </w:p>
    <w:p w14:paraId="71FDE985" w14:textId="77777777" w:rsidR="00D23A11" w:rsidRPr="00D23A11" w:rsidRDefault="00D23A11" w:rsidP="00D23A11">
      <w:pPr>
        <w:pStyle w:val="PL"/>
        <w:rPr>
          <w:ins w:id="194" w:author="Maria Liang" w:date="2021-12-25T20:29:00Z"/>
          <w:lang w:val="en-US" w:eastAsia="es-ES"/>
        </w:rPr>
      </w:pPr>
      <w:ins w:id="195" w:author="Maria Liang" w:date="2021-12-25T20:29:00Z">
        <w:r w:rsidRPr="00D23A11">
          <w:rPr>
            <w:lang w:val="en-US" w:eastAsia="es-ES"/>
          </w:rPr>
          <w:t xml:space="preserve">          type: boolean</w:t>
        </w:r>
      </w:ins>
    </w:p>
    <w:p w14:paraId="2D19BD84" w14:textId="34F494F2" w:rsidR="00D23A11" w:rsidRDefault="00D23A11" w:rsidP="00D23A11">
      <w:pPr>
        <w:pStyle w:val="PL"/>
        <w:rPr>
          <w:ins w:id="196" w:author="Maria Liang" w:date="2021-12-25T20:29:00Z"/>
          <w:lang w:val="en-US" w:eastAsia="es-ES"/>
        </w:rPr>
      </w:pPr>
      <w:ins w:id="197" w:author="Maria Liang" w:date="2021-12-25T20:29:00Z">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ins>
    </w:p>
    <w:p w14:paraId="217D3857" w14:textId="25692EE0" w:rsidR="00F90C9A" w:rsidRPr="00110FFF" w:rsidRDefault="00F90C9A" w:rsidP="00F90C9A">
      <w:pPr>
        <w:pStyle w:val="PL"/>
        <w:rPr>
          <w:lang w:val="en-US" w:eastAsia="es-ES"/>
        </w:rPr>
      </w:pPr>
      <w:r w:rsidRPr="00110FFF">
        <w:rPr>
          <w:lang w:val="en-US" w:eastAsia="es-ES"/>
        </w:rPr>
        <w:t xml:space="preserve">      required:</w:t>
      </w:r>
    </w:p>
    <w:p w14:paraId="5BE73766" w14:textId="77777777" w:rsidR="00F90C9A" w:rsidRDefault="00F90C9A" w:rsidP="00F90C9A">
      <w:pPr>
        <w:pStyle w:val="PL"/>
        <w:rPr>
          <w:lang w:val="en-US" w:eastAsia="es-ES"/>
        </w:rPr>
      </w:pPr>
      <w:r>
        <w:rPr>
          <w:lang w:val="en-US" w:eastAsia="es-ES"/>
        </w:rPr>
        <w:t xml:space="preserve">        - typ</w:t>
      </w:r>
    </w:p>
    <w:p w14:paraId="50451D12" w14:textId="77777777" w:rsidR="00F90C9A" w:rsidRDefault="00F90C9A" w:rsidP="00F90C9A">
      <w:pPr>
        <w:pStyle w:val="PL"/>
        <w:rPr>
          <w:lang w:val="en-US" w:eastAsia="es-ES"/>
        </w:rPr>
      </w:pPr>
      <w:r>
        <w:rPr>
          <w:lang w:val="en-US" w:eastAsia="es-ES"/>
        </w:rPr>
        <w:t xml:space="preserve">        - value</w:t>
      </w:r>
    </w:p>
    <w:p w14:paraId="06790D4A" w14:textId="77777777" w:rsidR="00F90C9A" w:rsidRDefault="00F90C9A" w:rsidP="00F90C9A">
      <w:pPr>
        <w:pStyle w:val="PL"/>
        <w:rPr>
          <w:lang w:val="en-US" w:eastAsia="es-ES"/>
        </w:rPr>
      </w:pPr>
      <w:r>
        <w:rPr>
          <w:lang w:val="en-US" w:eastAsia="es-ES"/>
        </w:rPr>
        <w:t xml:space="preserve">    CollectiveBehaviourInfo:</w:t>
      </w:r>
    </w:p>
    <w:p w14:paraId="6CFF89E0" w14:textId="77777777" w:rsidR="00F90C9A" w:rsidRDefault="00F90C9A" w:rsidP="00F90C9A">
      <w:pPr>
        <w:pStyle w:val="PL"/>
        <w:rPr>
          <w:lang w:val="en-US" w:eastAsia="es-ES"/>
        </w:rPr>
      </w:pPr>
      <w:r>
        <w:rPr>
          <w:lang w:val="en-US" w:eastAsia="es-ES"/>
        </w:rPr>
        <w:lastRenderedPageBreak/>
        <w:t xml:space="preserve">      description: Contains </w:t>
      </w:r>
      <w:r w:rsidRPr="00010373">
        <w:rPr>
          <w:lang w:val="en-US" w:eastAsia="es-ES"/>
        </w:rPr>
        <w:t xml:space="preserve">the </w:t>
      </w:r>
      <w:r>
        <w:rPr>
          <w:lang w:val="en-US" w:eastAsia="es-ES"/>
        </w:rPr>
        <w:t>collective behaviour information to be reported to the subscriber.</w:t>
      </w:r>
    </w:p>
    <w:p w14:paraId="225946D8" w14:textId="77777777" w:rsidR="00F90C9A" w:rsidRDefault="00F90C9A" w:rsidP="00F90C9A">
      <w:pPr>
        <w:pStyle w:val="PL"/>
        <w:rPr>
          <w:lang w:val="en-US" w:eastAsia="es-ES"/>
        </w:rPr>
      </w:pPr>
      <w:r>
        <w:rPr>
          <w:lang w:val="en-US" w:eastAsia="es-ES"/>
        </w:rPr>
        <w:t xml:space="preserve">      type: object</w:t>
      </w:r>
    </w:p>
    <w:p w14:paraId="55FF98AB" w14:textId="77777777" w:rsidR="00F90C9A" w:rsidRDefault="00F90C9A" w:rsidP="00F90C9A">
      <w:pPr>
        <w:pStyle w:val="PL"/>
        <w:rPr>
          <w:lang w:val="en-US" w:eastAsia="es-ES"/>
        </w:rPr>
      </w:pPr>
      <w:r>
        <w:rPr>
          <w:lang w:val="en-US" w:eastAsia="es-ES"/>
        </w:rPr>
        <w:t xml:space="preserve">      properties:</w:t>
      </w:r>
    </w:p>
    <w:p w14:paraId="4990CDE8" w14:textId="77777777" w:rsidR="00F90C9A" w:rsidRDefault="00F90C9A" w:rsidP="00F90C9A">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3382BCD" w14:textId="77777777" w:rsidR="00F90C9A" w:rsidRPr="00110FFF" w:rsidRDefault="00F90C9A" w:rsidP="00F90C9A">
      <w:pPr>
        <w:pStyle w:val="PL"/>
        <w:rPr>
          <w:lang w:val="en-US" w:eastAsia="es-ES"/>
        </w:rPr>
      </w:pPr>
      <w:r w:rsidRPr="00110FFF">
        <w:rPr>
          <w:lang w:val="en-US" w:eastAsia="es-ES"/>
        </w:rPr>
        <w:t xml:space="preserve">          type: array</w:t>
      </w:r>
    </w:p>
    <w:p w14:paraId="2CF52E3E" w14:textId="77777777" w:rsidR="00F90C9A" w:rsidRPr="00110FFF" w:rsidRDefault="00F90C9A" w:rsidP="00F90C9A">
      <w:pPr>
        <w:pStyle w:val="PL"/>
        <w:rPr>
          <w:lang w:val="en-US" w:eastAsia="es-ES"/>
        </w:rPr>
      </w:pPr>
      <w:r w:rsidRPr="00110FFF">
        <w:rPr>
          <w:lang w:val="en-US" w:eastAsia="es-ES"/>
        </w:rPr>
        <w:t xml:space="preserve">          items:</w:t>
      </w:r>
    </w:p>
    <w:p w14:paraId="79324F75" w14:textId="7B06E35A" w:rsidR="00D23A11" w:rsidRDefault="00D23A11" w:rsidP="00F90C9A">
      <w:pPr>
        <w:pStyle w:val="PL"/>
        <w:rPr>
          <w:lang w:val="en-US" w:eastAsia="es-ES"/>
        </w:rPr>
      </w:pPr>
      <w:r w:rsidRPr="00D23A11">
        <w:rPr>
          <w:lang w:val="en-US" w:eastAsia="es-ES"/>
        </w:rPr>
        <w:t xml:space="preserve">            </w:t>
      </w:r>
      <w:ins w:id="198" w:author="Maria Liang" w:date="2021-12-25T20:31:00Z">
        <w:r w:rsidRPr="00D23A11">
          <w:rPr>
            <w:lang w:val="en-US" w:eastAsia="es-ES"/>
          </w:rPr>
          <w:t>$ref: '#/components/schemas/PerUeAttribute'</w:t>
        </w:r>
      </w:ins>
      <w:del w:id="199" w:author="Maria Liang" w:date="2021-12-25T20:31:00Z">
        <w:r w:rsidRPr="00D23A11" w:rsidDel="00D23A11">
          <w:rPr>
            <w:lang w:val="en-US" w:eastAsia="es-ES"/>
          </w:rPr>
          <w:delText>type: string</w:delText>
        </w:r>
      </w:del>
    </w:p>
    <w:p w14:paraId="59295F2B" w14:textId="77777777" w:rsidR="00F90C9A" w:rsidRDefault="00F90C9A" w:rsidP="00F90C9A">
      <w:pPr>
        <w:pStyle w:val="PL"/>
        <w:rPr>
          <w:lang w:val="en-US" w:eastAsia="es-ES"/>
        </w:rPr>
      </w:pPr>
      <w:r w:rsidRPr="00110FFF">
        <w:rPr>
          <w:lang w:val="en-US" w:eastAsia="es-ES"/>
        </w:rPr>
        <w:t xml:space="preserve">          minItems: 1</w:t>
      </w:r>
    </w:p>
    <w:p w14:paraId="2334D9DA"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D9642E2" w14:textId="77777777" w:rsidR="00F90C9A" w:rsidRDefault="00F90C9A" w:rsidP="00F90C9A">
      <w:pPr>
        <w:pStyle w:val="PL"/>
        <w:rPr>
          <w:lang w:val="en-US" w:eastAsia="es-ES"/>
        </w:rPr>
      </w:pPr>
      <w:r w:rsidRPr="0020300E">
        <w:rPr>
          <w:lang w:val="en-US" w:eastAsia="es-ES"/>
        </w:rPr>
        <w:t xml:space="preserve">          </w:t>
      </w:r>
      <w:r>
        <w:rPr>
          <w:lang w:val="en-US" w:eastAsia="es-ES"/>
        </w:rPr>
        <w:t>type: integer</w:t>
      </w:r>
    </w:p>
    <w:p w14:paraId="4890A4E7" w14:textId="77777777" w:rsidR="00F90C9A" w:rsidRDefault="00F90C9A" w:rsidP="00F90C9A">
      <w:pPr>
        <w:pStyle w:val="PL"/>
        <w:rPr>
          <w:lang w:val="en-US" w:eastAsia="es-ES"/>
        </w:rPr>
      </w:pPr>
      <w:r>
        <w:rPr>
          <w:lang w:val="en-US" w:eastAsia="es-ES"/>
        </w:rPr>
        <w:t xml:space="preserve">          description: Total number of UEs that fulfil a collective within the area of interest.</w:t>
      </w:r>
    </w:p>
    <w:p w14:paraId="701312B9" w14:textId="77777777" w:rsidR="00F90C9A" w:rsidRPr="0020300E" w:rsidRDefault="00F90C9A" w:rsidP="00F90C9A">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6C2371F" w14:textId="77777777" w:rsidR="00F90C9A" w:rsidRDefault="00F90C9A" w:rsidP="00F90C9A">
      <w:pPr>
        <w:pStyle w:val="PL"/>
      </w:pPr>
      <w:r>
        <w:t xml:space="preserve">          type: array</w:t>
      </w:r>
    </w:p>
    <w:p w14:paraId="03C97A1B" w14:textId="77777777" w:rsidR="00F90C9A" w:rsidRDefault="00F90C9A" w:rsidP="00F90C9A">
      <w:pPr>
        <w:pStyle w:val="PL"/>
      </w:pPr>
      <w:r>
        <w:t xml:space="preserve">          items:</w:t>
      </w:r>
    </w:p>
    <w:p w14:paraId="635E091E" w14:textId="77777777" w:rsidR="00F90C9A" w:rsidRDefault="00F90C9A" w:rsidP="00F90C9A">
      <w:pPr>
        <w:pStyle w:val="PL"/>
      </w:pPr>
      <w:r>
        <w:t xml:space="preserve">            $ref: '</w:t>
      </w:r>
      <w:r>
        <w:rPr>
          <w:lang w:val="en-US" w:eastAsia="es-ES"/>
        </w:rPr>
        <w:t>TS29571_CommonData.yaml</w:t>
      </w:r>
      <w:r>
        <w:t>#/components/schemas/ApplicationId'</w:t>
      </w:r>
    </w:p>
    <w:p w14:paraId="29909D4A" w14:textId="77777777" w:rsidR="00F90C9A" w:rsidRDefault="00F90C9A" w:rsidP="00F90C9A">
      <w:pPr>
        <w:pStyle w:val="PL"/>
        <w:rPr>
          <w:lang w:val="en-US" w:eastAsia="es-ES"/>
        </w:rPr>
      </w:pPr>
      <w:r>
        <w:t xml:space="preserve">          minItems: 1</w:t>
      </w:r>
    </w:p>
    <w:p w14:paraId="2BEEEE1C" w14:textId="77777777" w:rsidR="00F90C9A" w:rsidRPr="0020300E" w:rsidRDefault="00F90C9A" w:rsidP="00F90C9A">
      <w:pPr>
        <w:pStyle w:val="PL"/>
        <w:rPr>
          <w:lang w:val="en-US" w:eastAsia="es-ES"/>
        </w:rPr>
      </w:pPr>
      <w:r>
        <w:rPr>
          <w:lang w:val="en-US" w:eastAsia="es-ES"/>
        </w:rPr>
        <w:t xml:space="preserve">        extUeIds</w:t>
      </w:r>
      <w:r w:rsidRPr="0020300E">
        <w:rPr>
          <w:lang w:val="en-US" w:eastAsia="es-ES"/>
        </w:rPr>
        <w:t>:</w:t>
      </w:r>
    </w:p>
    <w:p w14:paraId="083173EE" w14:textId="77777777" w:rsidR="00F90C9A" w:rsidRDefault="00F90C9A" w:rsidP="00F90C9A">
      <w:pPr>
        <w:pStyle w:val="PL"/>
      </w:pPr>
      <w:r>
        <w:t xml:space="preserve">          type: array</w:t>
      </w:r>
    </w:p>
    <w:p w14:paraId="6C391713" w14:textId="77777777" w:rsidR="00F90C9A" w:rsidRDefault="00F90C9A" w:rsidP="00F90C9A">
      <w:pPr>
        <w:pStyle w:val="PL"/>
      </w:pPr>
      <w:r>
        <w:t xml:space="preserve">          items:</w:t>
      </w:r>
    </w:p>
    <w:p w14:paraId="653714C8" w14:textId="77777777" w:rsidR="00F90C9A" w:rsidRDefault="00F90C9A" w:rsidP="00F90C9A">
      <w:pPr>
        <w:pStyle w:val="PL"/>
      </w:pPr>
      <w:r>
        <w:t xml:space="preserve">            $ref: '</w:t>
      </w:r>
      <w:r>
        <w:rPr>
          <w:lang w:val="en-US" w:eastAsia="es-ES"/>
        </w:rPr>
        <w:t>TS29571_CommonData.yaml</w:t>
      </w:r>
      <w:r>
        <w:t>#/components/schemas/Gpsi'</w:t>
      </w:r>
    </w:p>
    <w:p w14:paraId="0D25379E" w14:textId="77777777" w:rsidR="00F90C9A" w:rsidRDefault="00F90C9A" w:rsidP="00F90C9A">
      <w:pPr>
        <w:pStyle w:val="PL"/>
        <w:rPr>
          <w:lang w:val="en-US" w:eastAsia="es-ES"/>
        </w:rPr>
      </w:pPr>
      <w:r>
        <w:t xml:space="preserve">          minItems: 1</w:t>
      </w:r>
    </w:p>
    <w:p w14:paraId="67D35EA5" w14:textId="77777777" w:rsidR="00F90C9A" w:rsidRPr="0020300E" w:rsidRDefault="00F90C9A" w:rsidP="00F90C9A">
      <w:pPr>
        <w:pStyle w:val="PL"/>
        <w:rPr>
          <w:lang w:val="en-US" w:eastAsia="es-ES"/>
        </w:rPr>
      </w:pPr>
      <w:r>
        <w:rPr>
          <w:lang w:val="en-US" w:eastAsia="es-ES"/>
        </w:rPr>
        <w:t xml:space="preserve">        ueIds</w:t>
      </w:r>
      <w:r w:rsidRPr="0020300E">
        <w:rPr>
          <w:lang w:val="en-US" w:eastAsia="es-ES"/>
        </w:rPr>
        <w:t>:</w:t>
      </w:r>
    </w:p>
    <w:p w14:paraId="32E2CD43" w14:textId="77777777" w:rsidR="00F90C9A" w:rsidRDefault="00F90C9A" w:rsidP="00F90C9A">
      <w:pPr>
        <w:pStyle w:val="PL"/>
      </w:pPr>
      <w:r>
        <w:t xml:space="preserve">          type: array</w:t>
      </w:r>
    </w:p>
    <w:p w14:paraId="41E95DB4" w14:textId="77777777" w:rsidR="00F90C9A" w:rsidRDefault="00F90C9A" w:rsidP="00F90C9A">
      <w:pPr>
        <w:pStyle w:val="PL"/>
      </w:pPr>
      <w:r>
        <w:t xml:space="preserve">          items:</w:t>
      </w:r>
    </w:p>
    <w:p w14:paraId="30BC9E7B" w14:textId="77777777" w:rsidR="00F90C9A" w:rsidRDefault="00F90C9A" w:rsidP="00F90C9A">
      <w:pPr>
        <w:pStyle w:val="PL"/>
      </w:pPr>
      <w:r>
        <w:t xml:space="preserve">            $ref: '</w:t>
      </w:r>
      <w:r>
        <w:rPr>
          <w:lang w:val="en-US" w:eastAsia="es-ES"/>
        </w:rPr>
        <w:t>TS29571_CommonData.yaml</w:t>
      </w:r>
      <w:r>
        <w:t>#/components/schemas/Supi'</w:t>
      </w:r>
    </w:p>
    <w:p w14:paraId="4F18913A" w14:textId="77777777" w:rsidR="00F90C9A" w:rsidRPr="00110FFF" w:rsidRDefault="00F90C9A" w:rsidP="00F90C9A">
      <w:pPr>
        <w:pStyle w:val="PL"/>
        <w:rPr>
          <w:lang w:val="en-US" w:eastAsia="es-ES"/>
        </w:rPr>
      </w:pPr>
      <w:r>
        <w:t xml:space="preserve">          minItems: 1</w:t>
      </w:r>
    </w:p>
    <w:p w14:paraId="7C882EEA" w14:textId="77777777" w:rsidR="00F90C9A" w:rsidRPr="00110FFF" w:rsidRDefault="00F90C9A" w:rsidP="00F90C9A">
      <w:pPr>
        <w:pStyle w:val="PL"/>
        <w:rPr>
          <w:lang w:val="en-US" w:eastAsia="es-ES"/>
        </w:rPr>
      </w:pPr>
      <w:r w:rsidRPr="00110FFF">
        <w:rPr>
          <w:lang w:val="en-US" w:eastAsia="es-ES"/>
        </w:rPr>
        <w:t xml:space="preserve">      required:</w:t>
      </w:r>
    </w:p>
    <w:p w14:paraId="0F7CC6D7" w14:textId="77777777" w:rsidR="00F90C9A" w:rsidRDefault="00F90C9A" w:rsidP="00F90C9A">
      <w:pPr>
        <w:pStyle w:val="PL"/>
        <w:rPr>
          <w:lang w:val="en-US" w:eastAsia="es-ES"/>
        </w:rPr>
      </w:pPr>
      <w:r>
        <w:rPr>
          <w:lang w:val="en-US" w:eastAsia="es-ES"/>
        </w:rPr>
        <w:t xml:space="preserve">        - colAttrib</w:t>
      </w:r>
    </w:p>
    <w:p w14:paraId="40E4D516" w14:textId="77777777" w:rsidR="00F90C9A" w:rsidRDefault="00F90C9A" w:rsidP="00F90C9A">
      <w:pPr>
        <w:pStyle w:val="PL"/>
        <w:rPr>
          <w:rFonts w:eastAsia="DengXian"/>
        </w:rPr>
      </w:pPr>
      <w:r>
        <w:rPr>
          <w:rFonts w:eastAsia="DengXian"/>
        </w:rPr>
        <w:t xml:space="preserve">      oneOf:</w:t>
      </w:r>
    </w:p>
    <w:p w14:paraId="25CF8290" w14:textId="77777777" w:rsidR="00F90C9A" w:rsidRDefault="00F90C9A" w:rsidP="00F90C9A">
      <w:pPr>
        <w:pStyle w:val="PL"/>
        <w:rPr>
          <w:rFonts w:eastAsia="DengXian"/>
        </w:rPr>
      </w:pPr>
      <w:r>
        <w:rPr>
          <w:rFonts w:eastAsia="DengXian"/>
        </w:rPr>
        <w:t xml:space="preserve">        - required: [extUeIds]</w:t>
      </w:r>
    </w:p>
    <w:p w14:paraId="24D0926D" w14:textId="77777777" w:rsidR="00F90C9A" w:rsidRDefault="00F90C9A" w:rsidP="00F90C9A">
      <w:pPr>
        <w:pStyle w:val="PL"/>
        <w:rPr>
          <w:lang w:val="en-US" w:eastAsia="es-ES"/>
        </w:rPr>
      </w:pPr>
      <w:r>
        <w:rPr>
          <w:rFonts w:eastAsia="DengXian"/>
        </w:rPr>
        <w:t xml:space="preserve">        - required: [ueIds]</w:t>
      </w:r>
    </w:p>
    <w:p w14:paraId="419B2172" w14:textId="77777777" w:rsidR="00D23A11" w:rsidRDefault="00D23A11" w:rsidP="00D23A11">
      <w:pPr>
        <w:pStyle w:val="PL"/>
        <w:rPr>
          <w:ins w:id="200" w:author="Maria Liang" w:date="2021-12-25T20:32:00Z"/>
          <w:lang w:eastAsia="es-ES"/>
        </w:rPr>
      </w:pPr>
      <w:ins w:id="201" w:author="Maria Liang" w:date="2021-12-25T20:32:00Z">
        <w:r>
          <w:rPr>
            <w:lang w:eastAsia="es-ES"/>
          </w:rPr>
          <w:t xml:space="preserve">    PerUeAttribute:</w:t>
        </w:r>
      </w:ins>
    </w:p>
    <w:p w14:paraId="775ED878" w14:textId="77777777" w:rsidR="00D23A11" w:rsidRDefault="00D23A11" w:rsidP="00D23A11">
      <w:pPr>
        <w:pStyle w:val="PL"/>
        <w:rPr>
          <w:ins w:id="202" w:author="Maria Liang" w:date="2021-12-25T20:32:00Z"/>
          <w:lang w:eastAsia="es-ES"/>
        </w:rPr>
      </w:pPr>
      <w:ins w:id="203" w:author="Maria Liang" w:date="2021-12-25T20:32:00Z">
        <w:r>
          <w:rPr>
            <w:lang w:eastAsia="es-ES"/>
          </w:rPr>
          <w:t xml:space="preserve">      description: UE application data collected per UE.</w:t>
        </w:r>
      </w:ins>
    </w:p>
    <w:p w14:paraId="0CA36D6E" w14:textId="77777777" w:rsidR="00D23A11" w:rsidRDefault="00D23A11" w:rsidP="00D23A11">
      <w:pPr>
        <w:pStyle w:val="PL"/>
        <w:rPr>
          <w:ins w:id="204" w:author="Maria Liang" w:date="2021-12-25T20:32:00Z"/>
          <w:lang w:eastAsia="es-ES"/>
        </w:rPr>
      </w:pPr>
      <w:ins w:id="205" w:author="Maria Liang" w:date="2021-12-25T20:32:00Z">
        <w:r>
          <w:rPr>
            <w:lang w:eastAsia="es-ES"/>
          </w:rPr>
          <w:t xml:space="preserve">      type: object</w:t>
        </w:r>
      </w:ins>
    </w:p>
    <w:p w14:paraId="74A9D5EC" w14:textId="77777777" w:rsidR="00D23A11" w:rsidRDefault="00D23A11" w:rsidP="00D23A11">
      <w:pPr>
        <w:pStyle w:val="PL"/>
        <w:rPr>
          <w:ins w:id="206" w:author="Maria Liang" w:date="2021-12-25T20:32:00Z"/>
          <w:lang w:eastAsia="es-ES"/>
        </w:rPr>
      </w:pPr>
      <w:ins w:id="207" w:author="Maria Liang" w:date="2021-12-25T20:32:00Z">
        <w:r>
          <w:rPr>
            <w:lang w:eastAsia="es-ES"/>
          </w:rPr>
          <w:t xml:space="preserve">      properties:</w:t>
        </w:r>
      </w:ins>
    </w:p>
    <w:p w14:paraId="3280AB15" w14:textId="61F108FD" w:rsidR="00D23A11" w:rsidRDefault="00D23A11" w:rsidP="00D23A11">
      <w:pPr>
        <w:pStyle w:val="PL"/>
        <w:rPr>
          <w:ins w:id="208" w:author="Maria Liang" w:date="2021-12-25T20:32:00Z"/>
          <w:lang w:eastAsia="es-ES"/>
        </w:rPr>
      </w:pPr>
      <w:ins w:id="209" w:author="Maria Liang" w:date="2021-12-25T20:32:00Z">
        <w:r>
          <w:rPr>
            <w:lang w:eastAsia="es-ES"/>
          </w:rPr>
          <w:t xml:space="preserve">        ue</w:t>
        </w:r>
      </w:ins>
      <w:ins w:id="210" w:author="Maria Liang r1" w:date="2022-01-18T16:56:00Z">
        <w:r w:rsidR="00D30338">
          <w:rPr>
            <w:lang w:eastAsia="es-ES"/>
          </w:rPr>
          <w:t>Dest</w:t>
        </w:r>
      </w:ins>
      <w:ins w:id="211" w:author="Maria Liang" w:date="2021-12-25T20:32:00Z">
        <w:r>
          <w:rPr>
            <w:lang w:eastAsia="es-ES"/>
          </w:rPr>
          <w:t>:</w:t>
        </w:r>
      </w:ins>
    </w:p>
    <w:p w14:paraId="0D301149" w14:textId="77777777" w:rsidR="00D23A11" w:rsidRDefault="00D23A11" w:rsidP="00D23A11">
      <w:pPr>
        <w:pStyle w:val="PL"/>
        <w:rPr>
          <w:ins w:id="212" w:author="Maria Liang" w:date="2021-12-25T20:32:00Z"/>
          <w:lang w:eastAsia="es-ES"/>
        </w:rPr>
      </w:pPr>
      <w:ins w:id="213" w:author="Maria Liang" w:date="2021-12-25T20:32:00Z">
        <w:r>
          <w:rPr>
            <w:lang w:eastAsia="es-ES"/>
          </w:rPr>
          <w:t xml:space="preserve">          $ref: 'TS29122_CommonData.yaml#/components/schemas/LocationArea5G'</w:t>
        </w:r>
      </w:ins>
    </w:p>
    <w:p w14:paraId="0813CA08" w14:textId="77777777" w:rsidR="00D23A11" w:rsidRDefault="00D23A11" w:rsidP="00D23A11">
      <w:pPr>
        <w:pStyle w:val="PL"/>
        <w:rPr>
          <w:ins w:id="214" w:author="Maria Liang" w:date="2021-12-25T20:32:00Z"/>
          <w:lang w:eastAsia="es-ES"/>
        </w:rPr>
      </w:pPr>
      <w:ins w:id="215" w:author="Maria Liang" w:date="2021-12-25T20:32:00Z">
        <w:r>
          <w:rPr>
            <w:lang w:eastAsia="es-ES"/>
          </w:rPr>
          <w:t xml:space="preserve">        route:</w:t>
        </w:r>
      </w:ins>
    </w:p>
    <w:p w14:paraId="7A3A4455" w14:textId="77777777" w:rsidR="00D23A11" w:rsidRDefault="00D23A11" w:rsidP="00D23A11">
      <w:pPr>
        <w:pStyle w:val="PL"/>
        <w:rPr>
          <w:ins w:id="216" w:author="Maria Liang" w:date="2021-12-25T20:32:00Z"/>
          <w:lang w:eastAsia="es-ES"/>
        </w:rPr>
      </w:pPr>
      <w:ins w:id="217" w:author="Maria Liang" w:date="2021-12-25T20:32:00Z">
        <w:r>
          <w:rPr>
            <w:lang w:eastAsia="es-ES"/>
          </w:rPr>
          <w:t xml:space="preserve">          type: string</w:t>
        </w:r>
      </w:ins>
    </w:p>
    <w:p w14:paraId="285C7042" w14:textId="77777777" w:rsidR="00D23A11" w:rsidRDefault="00D23A11" w:rsidP="00D23A11">
      <w:pPr>
        <w:pStyle w:val="PL"/>
        <w:rPr>
          <w:ins w:id="218" w:author="Maria Liang" w:date="2021-12-25T20:32:00Z"/>
          <w:lang w:eastAsia="es-ES"/>
        </w:rPr>
      </w:pPr>
      <w:ins w:id="219" w:author="Maria Liang" w:date="2021-12-25T20:32:00Z">
        <w:r>
          <w:rPr>
            <w:lang w:eastAsia="es-ES"/>
          </w:rPr>
          <w:t xml:space="preserve">        avgSpeed:</w:t>
        </w:r>
      </w:ins>
    </w:p>
    <w:p w14:paraId="7D4B65B8" w14:textId="77777777" w:rsidR="00D23A11" w:rsidRDefault="00D23A11" w:rsidP="00D23A11">
      <w:pPr>
        <w:pStyle w:val="PL"/>
        <w:rPr>
          <w:ins w:id="220" w:author="Maria Liang" w:date="2021-12-25T20:32:00Z"/>
          <w:lang w:eastAsia="es-ES"/>
        </w:rPr>
      </w:pPr>
      <w:ins w:id="221" w:author="Maria Liang" w:date="2021-12-25T20:32:00Z">
        <w:r>
          <w:rPr>
            <w:lang w:eastAsia="es-ES"/>
          </w:rPr>
          <w:t xml:space="preserve">          $ref: 'TS29571_CommonData.yaml#/components/schemas/BitRate'</w:t>
        </w:r>
      </w:ins>
    </w:p>
    <w:p w14:paraId="508A4A90" w14:textId="77777777" w:rsidR="00D23A11" w:rsidRDefault="00D23A11" w:rsidP="00D23A11">
      <w:pPr>
        <w:pStyle w:val="PL"/>
        <w:rPr>
          <w:ins w:id="222" w:author="Maria Liang" w:date="2021-12-25T20:32:00Z"/>
          <w:lang w:eastAsia="es-ES"/>
        </w:rPr>
      </w:pPr>
      <w:ins w:id="223" w:author="Maria Liang" w:date="2021-12-25T20:32:00Z">
        <w:r>
          <w:rPr>
            <w:lang w:eastAsia="es-ES"/>
          </w:rPr>
          <w:t xml:space="preserve">        timeOfArrival:</w:t>
        </w:r>
      </w:ins>
    </w:p>
    <w:p w14:paraId="7C2DFFF7" w14:textId="645B66EE" w:rsidR="00D23A11" w:rsidRDefault="00D23A11" w:rsidP="00D23A11">
      <w:pPr>
        <w:pStyle w:val="PL"/>
        <w:rPr>
          <w:ins w:id="224" w:author="Maria Liang" w:date="2021-12-25T20:32:00Z"/>
          <w:lang w:eastAsia="es-ES"/>
        </w:rPr>
      </w:pPr>
      <w:ins w:id="225" w:author="Maria Liang" w:date="2021-12-25T20:32:00Z">
        <w:r>
          <w:rPr>
            <w:lang w:eastAsia="es-ES"/>
          </w:rPr>
          <w:t xml:space="preserve">          $ref: 'TS29571_CommonData.yaml#/components/schemas/DateTime'</w:t>
        </w:r>
      </w:ins>
    </w:p>
    <w:p w14:paraId="5A72130B" w14:textId="77777777" w:rsidR="002427DA" w:rsidRPr="00C252A6" w:rsidRDefault="002427DA" w:rsidP="002427DA">
      <w:pPr>
        <w:pStyle w:val="PL"/>
        <w:rPr>
          <w:lang w:eastAsia="es-ES"/>
        </w:rPr>
      </w:pPr>
    </w:p>
    <w:p w14:paraId="16226A35" w14:textId="77777777" w:rsidR="00F90C9A" w:rsidRDefault="00F90C9A" w:rsidP="00F90C9A">
      <w:pPr>
        <w:pStyle w:val="PL"/>
        <w:rPr>
          <w:lang w:val="en-US" w:eastAsia="es-ES"/>
        </w:rPr>
      </w:pPr>
      <w:r>
        <w:rPr>
          <w:lang w:val="en-US" w:eastAsia="es-ES"/>
        </w:rPr>
        <w:t># Simple data types and Enumerations</w:t>
      </w:r>
    </w:p>
    <w:p w14:paraId="415121A3" w14:textId="77777777" w:rsidR="00F90C9A" w:rsidRDefault="00F90C9A" w:rsidP="00F90C9A">
      <w:pPr>
        <w:pStyle w:val="PL"/>
        <w:rPr>
          <w:lang w:val="en-US" w:eastAsia="es-ES"/>
        </w:rPr>
      </w:pPr>
    </w:p>
    <w:p w14:paraId="60842E66" w14:textId="77777777" w:rsidR="00F90C9A" w:rsidRDefault="00F90C9A" w:rsidP="00F90C9A">
      <w:pPr>
        <w:pStyle w:val="PL"/>
        <w:rPr>
          <w:lang w:val="en-US" w:eastAsia="es-ES"/>
        </w:rPr>
      </w:pPr>
      <w:r>
        <w:rPr>
          <w:lang w:val="en-US" w:eastAsia="es-ES"/>
        </w:rPr>
        <w:t xml:space="preserve">    AfEvent:</w:t>
      </w:r>
    </w:p>
    <w:p w14:paraId="49F4E422" w14:textId="77777777" w:rsidR="00F90C9A" w:rsidRDefault="00F90C9A" w:rsidP="00F90C9A">
      <w:pPr>
        <w:pStyle w:val="PL"/>
        <w:rPr>
          <w:rFonts w:eastAsia="Batang"/>
        </w:rPr>
      </w:pPr>
      <w:r>
        <w:rPr>
          <w:rFonts w:eastAsia="Batang"/>
        </w:rPr>
        <w:t xml:space="preserve">      description: Represents Application Events.</w:t>
      </w:r>
    </w:p>
    <w:p w14:paraId="52E0C777" w14:textId="77777777" w:rsidR="00F90C9A" w:rsidRDefault="00F90C9A" w:rsidP="00F90C9A">
      <w:pPr>
        <w:pStyle w:val="PL"/>
        <w:rPr>
          <w:lang w:val="en-US" w:eastAsia="es-ES"/>
        </w:rPr>
      </w:pPr>
      <w:r>
        <w:rPr>
          <w:lang w:val="en-US" w:eastAsia="es-ES"/>
        </w:rPr>
        <w:t xml:space="preserve">      anyOf:</w:t>
      </w:r>
    </w:p>
    <w:p w14:paraId="1450F547" w14:textId="77777777" w:rsidR="00F90C9A" w:rsidRDefault="00F90C9A" w:rsidP="00F90C9A">
      <w:pPr>
        <w:pStyle w:val="PL"/>
        <w:rPr>
          <w:lang w:val="en-US" w:eastAsia="es-ES"/>
        </w:rPr>
      </w:pPr>
      <w:r>
        <w:rPr>
          <w:lang w:val="en-US" w:eastAsia="es-ES"/>
        </w:rPr>
        <w:t xml:space="preserve">      - type: string</w:t>
      </w:r>
    </w:p>
    <w:p w14:paraId="00DE5E7E" w14:textId="77777777" w:rsidR="00F90C9A" w:rsidRDefault="00F90C9A" w:rsidP="00F90C9A">
      <w:pPr>
        <w:pStyle w:val="PL"/>
        <w:rPr>
          <w:lang w:val="en-US" w:eastAsia="es-ES"/>
        </w:rPr>
      </w:pPr>
      <w:r>
        <w:rPr>
          <w:lang w:val="en-US" w:eastAsia="es-ES"/>
        </w:rPr>
        <w:t xml:space="preserve">        enum:</w:t>
      </w:r>
    </w:p>
    <w:p w14:paraId="6DDBB600" w14:textId="77777777" w:rsidR="00F90C9A" w:rsidRDefault="00F90C9A" w:rsidP="00F90C9A">
      <w:pPr>
        <w:pStyle w:val="PL"/>
        <w:rPr>
          <w:lang w:val="en-US" w:eastAsia="es-ES"/>
        </w:rPr>
      </w:pPr>
      <w:r>
        <w:rPr>
          <w:lang w:val="en-US" w:eastAsia="es-ES"/>
        </w:rPr>
        <w:t xml:space="preserve">          - </w:t>
      </w:r>
      <w:r>
        <w:t>SVC_EXPERIENCE</w:t>
      </w:r>
    </w:p>
    <w:p w14:paraId="20E220FA" w14:textId="77777777" w:rsidR="00F90C9A" w:rsidRDefault="00F90C9A" w:rsidP="00F90C9A">
      <w:pPr>
        <w:pStyle w:val="PL"/>
        <w:rPr>
          <w:lang w:val="en-US" w:eastAsia="es-ES"/>
        </w:rPr>
      </w:pPr>
      <w:r>
        <w:rPr>
          <w:lang w:val="en-US" w:eastAsia="es-ES"/>
        </w:rPr>
        <w:t xml:space="preserve">          - </w:t>
      </w:r>
      <w:r>
        <w:t>UE_MOBILITY</w:t>
      </w:r>
    </w:p>
    <w:p w14:paraId="1E17E952" w14:textId="77777777" w:rsidR="00F90C9A" w:rsidRDefault="00F90C9A" w:rsidP="00F90C9A">
      <w:pPr>
        <w:pStyle w:val="PL"/>
        <w:rPr>
          <w:lang w:val="en-US" w:eastAsia="es-ES"/>
        </w:rPr>
      </w:pPr>
      <w:r>
        <w:rPr>
          <w:lang w:val="en-US" w:eastAsia="es-ES"/>
        </w:rPr>
        <w:t xml:space="preserve">          - </w:t>
      </w:r>
      <w:r>
        <w:t>UE_COMM</w:t>
      </w:r>
    </w:p>
    <w:p w14:paraId="165EA1BE" w14:textId="77777777" w:rsidR="00F90C9A" w:rsidRDefault="00F90C9A" w:rsidP="00F90C9A">
      <w:pPr>
        <w:pStyle w:val="PL"/>
        <w:rPr>
          <w:lang w:val="en-US" w:eastAsia="es-ES"/>
        </w:rPr>
      </w:pPr>
      <w:r>
        <w:rPr>
          <w:lang w:val="en-US" w:eastAsia="es-ES"/>
        </w:rPr>
        <w:t xml:space="preserve">          - </w:t>
      </w:r>
      <w:r>
        <w:t>EXCEPTIONS</w:t>
      </w:r>
    </w:p>
    <w:p w14:paraId="476FBD48" w14:textId="77777777" w:rsidR="00F90C9A" w:rsidRDefault="00F90C9A" w:rsidP="00F90C9A">
      <w:pPr>
        <w:pStyle w:val="PL"/>
        <w:rPr>
          <w:lang w:val="en-US" w:eastAsia="es-ES"/>
        </w:rPr>
      </w:pPr>
      <w:r>
        <w:rPr>
          <w:lang w:val="en-US" w:eastAsia="es-ES"/>
        </w:rPr>
        <w:t xml:space="preserve">          - USER_DATA_CONGESTION</w:t>
      </w:r>
    </w:p>
    <w:p w14:paraId="24BD4308" w14:textId="77777777" w:rsidR="00F90C9A" w:rsidRDefault="00F90C9A" w:rsidP="00F90C9A">
      <w:pPr>
        <w:pStyle w:val="PL"/>
        <w:rPr>
          <w:lang w:eastAsia="zh-CN"/>
        </w:rPr>
      </w:pPr>
      <w:r>
        <w:rPr>
          <w:lang w:val="en-US" w:eastAsia="es-ES"/>
        </w:rPr>
        <w:t xml:space="preserve">          - </w:t>
      </w:r>
      <w:r>
        <w:rPr>
          <w:rFonts w:hint="eastAsia"/>
          <w:lang w:eastAsia="zh-CN"/>
        </w:rPr>
        <w:t>P</w:t>
      </w:r>
      <w:r>
        <w:rPr>
          <w:lang w:eastAsia="zh-CN"/>
        </w:rPr>
        <w:t>ERF_DATA</w:t>
      </w:r>
    </w:p>
    <w:p w14:paraId="0BC15583" w14:textId="77777777" w:rsidR="00F90C9A" w:rsidRDefault="00F90C9A" w:rsidP="00F90C9A">
      <w:pPr>
        <w:pStyle w:val="PL"/>
        <w:rPr>
          <w:lang w:val="en-US" w:eastAsia="es-ES"/>
        </w:rPr>
      </w:pPr>
      <w:r>
        <w:rPr>
          <w:lang w:val="en-US" w:eastAsia="es-ES"/>
        </w:rPr>
        <w:t xml:space="preserve">          - DISPERSION</w:t>
      </w:r>
    </w:p>
    <w:p w14:paraId="12FA40A2" w14:textId="77777777" w:rsidR="00F90C9A" w:rsidRDefault="00F90C9A" w:rsidP="00F90C9A">
      <w:pPr>
        <w:pStyle w:val="PL"/>
        <w:rPr>
          <w:lang w:val="en-US" w:eastAsia="es-ES"/>
        </w:rPr>
      </w:pPr>
      <w:r>
        <w:rPr>
          <w:lang w:val="en-US" w:eastAsia="es-ES"/>
        </w:rPr>
        <w:t xml:space="preserve">          - COLLECTIVE_BEHAVIOUR</w:t>
      </w:r>
    </w:p>
    <w:p w14:paraId="258E499D" w14:textId="77777777" w:rsidR="00F90C9A" w:rsidRDefault="00F90C9A" w:rsidP="00F90C9A">
      <w:pPr>
        <w:pStyle w:val="PL"/>
        <w:rPr>
          <w:lang w:val="en-US" w:eastAsia="es-ES"/>
        </w:rPr>
      </w:pPr>
      <w:r>
        <w:rPr>
          <w:lang w:val="en-US" w:eastAsia="es-ES"/>
        </w:rPr>
        <w:t xml:space="preserve">      - type: string</w:t>
      </w:r>
    </w:p>
    <w:p w14:paraId="5EAADFCE" w14:textId="77777777" w:rsidR="00F90C9A" w:rsidRDefault="00F90C9A" w:rsidP="00F90C9A">
      <w:pPr>
        <w:pStyle w:val="PL"/>
        <w:rPr>
          <w:lang w:val="en-US" w:eastAsia="es-ES"/>
        </w:rPr>
      </w:pPr>
      <w:r>
        <w:rPr>
          <w:lang w:val="en-US" w:eastAsia="es-ES"/>
        </w:rPr>
        <w:t xml:space="preserve">    CollectiveBehaviourFilterType:</w:t>
      </w:r>
    </w:p>
    <w:p w14:paraId="5C58BE85" w14:textId="77777777" w:rsidR="00F90C9A" w:rsidRDefault="00F90C9A" w:rsidP="00F90C9A">
      <w:pPr>
        <w:pStyle w:val="PL"/>
        <w:rPr>
          <w:rFonts w:eastAsia="Batang"/>
        </w:rPr>
      </w:pPr>
      <w:r>
        <w:rPr>
          <w:rFonts w:eastAsia="Batang"/>
        </w:rPr>
        <w:t xml:space="preserve">      description: Represents collective behaviour parameter type.</w:t>
      </w:r>
    </w:p>
    <w:p w14:paraId="5391E89B" w14:textId="77777777" w:rsidR="00F90C9A" w:rsidRDefault="00F90C9A" w:rsidP="00F90C9A">
      <w:pPr>
        <w:pStyle w:val="PL"/>
        <w:rPr>
          <w:lang w:val="en-US" w:eastAsia="es-ES"/>
        </w:rPr>
      </w:pPr>
      <w:r>
        <w:rPr>
          <w:lang w:val="en-US" w:eastAsia="es-ES"/>
        </w:rPr>
        <w:t xml:space="preserve">      anyOf:</w:t>
      </w:r>
    </w:p>
    <w:p w14:paraId="1F95588E" w14:textId="77777777" w:rsidR="00F90C9A" w:rsidRDefault="00F90C9A" w:rsidP="00F90C9A">
      <w:pPr>
        <w:pStyle w:val="PL"/>
        <w:rPr>
          <w:lang w:val="en-US" w:eastAsia="es-ES"/>
        </w:rPr>
      </w:pPr>
      <w:r>
        <w:rPr>
          <w:lang w:val="en-US" w:eastAsia="es-ES"/>
        </w:rPr>
        <w:t xml:space="preserve">      - type: string</w:t>
      </w:r>
    </w:p>
    <w:p w14:paraId="3F72F5AF" w14:textId="77777777" w:rsidR="00F90C9A" w:rsidRDefault="00F90C9A" w:rsidP="00F90C9A">
      <w:pPr>
        <w:pStyle w:val="PL"/>
        <w:rPr>
          <w:lang w:val="en-US" w:eastAsia="es-ES"/>
        </w:rPr>
      </w:pPr>
      <w:r>
        <w:rPr>
          <w:lang w:val="en-US" w:eastAsia="es-ES"/>
        </w:rPr>
        <w:t xml:space="preserve">        enum:</w:t>
      </w:r>
    </w:p>
    <w:p w14:paraId="384819F5" w14:textId="77777777" w:rsidR="00F90C9A" w:rsidRDefault="00F90C9A" w:rsidP="00F90C9A">
      <w:pPr>
        <w:pStyle w:val="PL"/>
        <w:rPr>
          <w:lang w:val="en-US" w:eastAsia="es-ES"/>
        </w:rPr>
      </w:pPr>
      <w:r>
        <w:rPr>
          <w:lang w:val="en-US" w:eastAsia="es-ES"/>
        </w:rPr>
        <w:t xml:space="preserve">          - </w:t>
      </w:r>
      <w:r>
        <w:t>COLLECTIVE_ATTRIBUTE</w:t>
      </w:r>
    </w:p>
    <w:p w14:paraId="4118AE9C" w14:textId="77777777" w:rsidR="00F90C9A" w:rsidRDefault="00F90C9A" w:rsidP="00F90C9A">
      <w:pPr>
        <w:pStyle w:val="PL"/>
        <w:rPr>
          <w:lang w:val="en-US" w:eastAsia="es-ES"/>
        </w:rPr>
      </w:pPr>
      <w:r>
        <w:rPr>
          <w:lang w:val="en-US" w:eastAsia="es-ES"/>
        </w:rPr>
        <w:t xml:space="preserve">          - </w:t>
      </w:r>
      <w:r>
        <w:t>DATA_PROCESSING</w:t>
      </w:r>
    </w:p>
    <w:p w14:paraId="6AEF7202" w14:textId="77777777" w:rsidR="00F90C9A" w:rsidRDefault="00F90C9A" w:rsidP="00F90C9A">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517DF" w14:textId="77777777" w:rsidR="0026709F" w:rsidRDefault="0026709F">
      <w:r>
        <w:separator/>
      </w:r>
    </w:p>
  </w:endnote>
  <w:endnote w:type="continuationSeparator" w:id="0">
    <w:p w14:paraId="4590BE51" w14:textId="77777777" w:rsidR="0026709F" w:rsidRDefault="00267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53429" w14:textId="77777777" w:rsidR="0026709F" w:rsidRDefault="0026709F">
      <w:r>
        <w:separator/>
      </w:r>
    </w:p>
  </w:footnote>
  <w:footnote w:type="continuationSeparator" w:id="0">
    <w:p w14:paraId="504C0EA8" w14:textId="77777777" w:rsidR="0026709F" w:rsidRDefault="00267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80C3B" w:rsidRDefault="00180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80C3B" w:rsidRDefault="00180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80C3B" w:rsidRDefault="00180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80C3B" w:rsidRDefault="00180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4542"/>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564B9"/>
    <w:rsid w:val="00157DF9"/>
    <w:rsid w:val="00160D12"/>
    <w:rsid w:val="001624BD"/>
    <w:rsid w:val="00176287"/>
    <w:rsid w:val="00180ACE"/>
    <w:rsid w:val="00180C3B"/>
    <w:rsid w:val="001815A7"/>
    <w:rsid w:val="00183C51"/>
    <w:rsid w:val="001866A5"/>
    <w:rsid w:val="00194B54"/>
    <w:rsid w:val="001A40F6"/>
    <w:rsid w:val="001B35B2"/>
    <w:rsid w:val="001B555F"/>
    <w:rsid w:val="001C05A4"/>
    <w:rsid w:val="001C3C69"/>
    <w:rsid w:val="001C55A2"/>
    <w:rsid w:val="001C681B"/>
    <w:rsid w:val="001D2136"/>
    <w:rsid w:val="001D42F8"/>
    <w:rsid w:val="001D540A"/>
    <w:rsid w:val="001D58EE"/>
    <w:rsid w:val="001D603D"/>
    <w:rsid w:val="001E18A1"/>
    <w:rsid w:val="001E4D67"/>
    <w:rsid w:val="001E566B"/>
    <w:rsid w:val="001E77D7"/>
    <w:rsid w:val="001F02BF"/>
    <w:rsid w:val="001F5F38"/>
    <w:rsid w:val="001F6928"/>
    <w:rsid w:val="0020713E"/>
    <w:rsid w:val="00211F1B"/>
    <w:rsid w:val="002127C7"/>
    <w:rsid w:val="002151D1"/>
    <w:rsid w:val="00222F21"/>
    <w:rsid w:val="00223DEF"/>
    <w:rsid w:val="00224415"/>
    <w:rsid w:val="002257C3"/>
    <w:rsid w:val="00230F78"/>
    <w:rsid w:val="0023166A"/>
    <w:rsid w:val="00234C2D"/>
    <w:rsid w:val="00235803"/>
    <w:rsid w:val="00237114"/>
    <w:rsid w:val="00240C74"/>
    <w:rsid w:val="002427DA"/>
    <w:rsid w:val="002522CC"/>
    <w:rsid w:val="002539C5"/>
    <w:rsid w:val="00256B01"/>
    <w:rsid w:val="00261228"/>
    <w:rsid w:val="002643D0"/>
    <w:rsid w:val="002656C7"/>
    <w:rsid w:val="0026709F"/>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16FDA"/>
    <w:rsid w:val="00320A1A"/>
    <w:rsid w:val="003226C5"/>
    <w:rsid w:val="003234EB"/>
    <w:rsid w:val="00327F72"/>
    <w:rsid w:val="0033097E"/>
    <w:rsid w:val="00331C81"/>
    <w:rsid w:val="0033294B"/>
    <w:rsid w:val="00341BE5"/>
    <w:rsid w:val="00344EBA"/>
    <w:rsid w:val="00347518"/>
    <w:rsid w:val="00350FB1"/>
    <w:rsid w:val="00351DBC"/>
    <w:rsid w:val="00354706"/>
    <w:rsid w:val="0035565F"/>
    <w:rsid w:val="003613DD"/>
    <w:rsid w:val="00362A2C"/>
    <w:rsid w:val="00373C92"/>
    <w:rsid w:val="003875E3"/>
    <w:rsid w:val="003A4EFA"/>
    <w:rsid w:val="003A7E12"/>
    <w:rsid w:val="003D0793"/>
    <w:rsid w:val="003D1F21"/>
    <w:rsid w:val="003D325E"/>
    <w:rsid w:val="003D3C0F"/>
    <w:rsid w:val="003D6018"/>
    <w:rsid w:val="003E2E43"/>
    <w:rsid w:val="003E341C"/>
    <w:rsid w:val="003E57F9"/>
    <w:rsid w:val="003E729C"/>
    <w:rsid w:val="004007CF"/>
    <w:rsid w:val="0040555D"/>
    <w:rsid w:val="004149DC"/>
    <w:rsid w:val="004151F6"/>
    <w:rsid w:val="00417994"/>
    <w:rsid w:val="00417D81"/>
    <w:rsid w:val="00422624"/>
    <w:rsid w:val="0042760F"/>
    <w:rsid w:val="0043228B"/>
    <w:rsid w:val="00432DA0"/>
    <w:rsid w:val="004347F2"/>
    <w:rsid w:val="00436D5E"/>
    <w:rsid w:val="004403ED"/>
    <w:rsid w:val="0044339F"/>
    <w:rsid w:val="0044692A"/>
    <w:rsid w:val="004532EB"/>
    <w:rsid w:val="004608E5"/>
    <w:rsid w:val="00462524"/>
    <w:rsid w:val="0046279A"/>
    <w:rsid w:val="0046387B"/>
    <w:rsid w:val="004707B0"/>
    <w:rsid w:val="004764BE"/>
    <w:rsid w:val="00483418"/>
    <w:rsid w:val="0048400D"/>
    <w:rsid w:val="00484A8D"/>
    <w:rsid w:val="0049193C"/>
    <w:rsid w:val="00493962"/>
    <w:rsid w:val="00494820"/>
    <w:rsid w:val="004A418A"/>
    <w:rsid w:val="004C0C48"/>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9634B"/>
    <w:rsid w:val="005A0811"/>
    <w:rsid w:val="005A2282"/>
    <w:rsid w:val="005A25BF"/>
    <w:rsid w:val="005A28BF"/>
    <w:rsid w:val="005A37CD"/>
    <w:rsid w:val="005A7EFE"/>
    <w:rsid w:val="005B0769"/>
    <w:rsid w:val="005B4B6B"/>
    <w:rsid w:val="005B56A9"/>
    <w:rsid w:val="005B58A8"/>
    <w:rsid w:val="005C07E4"/>
    <w:rsid w:val="005C23EC"/>
    <w:rsid w:val="005C2991"/>
    <w:rsid w:val="005D79C1"/>
    <w:rsid w:val="005F6A13"/>
    <w:rsid w:val="00612A35"/>
    <w:rsid w:val="006131B4"/>
    <w:rsid w:val="00622A9C"/>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5968"/>
    <w:rsid w:val="006F7963"/>
    <w:rsid w:val="007021E2"/>
    <w:rsid w:val="00704388"/>
    <w:rsid w:val="00707398"/>
    <w:rsid w:val="00712340"/>
    <w:rsid w:val="00716695"/>
    <w:rsid w:val="007312CF"/>
    <w:rsid w:val="007333F2"/>
    <w:rsid w:val="00733773"/>
    <w:rsid w:val="00735118"/>
    <w:rsid w:val="007420F5"/>
    <w:rsid w:val="00743ED2"/>
    <w:rsid w:val="007469E0"/>
    <w:rsid w:val="007474A9"/>
    <w:rsid w:val="007617E4"/>
    <w:rsid w:val="0076189B"/>
    <w:rsid w:val="0076492B"/>
    <w:rsid w:val="0076516B"/>
    <w:rsid w:val="00771EF2"/>
    <w:rsid w:val="00772975"/>
    <w:rsid w:val="0077394F"/>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5F45"/>
    <w:rsid w:val="0082696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098A"/>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15D"/>
    <w:rsid w:val="0097167A"/>
    <w:rsid w:val="00971999"/>
    <w:rsid w:val="009727A2"/>
    <w:rsid w:val="00974C89"/>
    <w:rsid w:val="00980FC8"/>
    <w:rsid w:val="0098110F"/>
    <w:rsid w:val="00984C7A"/>
    <w:rsid w:val="0098645B"/>
    <w:rsid w:val="00990108"/>
    <w:rsid w:val="00996A97"/>
    <w:rsid w:val="009A2A48"/>
    <w:rsid w:val="009B2A51"/>
    <w:rsid w:val="009B403A"/>
    <w:rsid w:val="009B4C51"/>
    <w:rsid w:val="009C6149"/>
    <w:rsid w:val="009C65B4"/>
    <w:rsid w:val="009C66A6"/>
    <w:rsid w:val="009D4E28"/>
    <w:rsid w:val="009D58B8"/>
    <w:rsid w:val="009E301E"/>
    <w:rsid w:val="009F566C"/>
    <w:rsid w:val="00A032AC"/>
    <w:rsid w:val="00A11379"/>
    <w:rsid w:val="00A11749"/>
    <w:rsid w:val="00A212FA"/>
    <w:rsid w:val="00A25E72"/>
    <w:rsid w:val="00A27E84"/>
    <w:rsid w:val="00A301BD"/>
    <w:rsid w:val="00A31914"/>
    <w:rsid w:val="00A3407C"/>
    <w:rsid w:val="00A371EF"/>
    <w:rsid w:val="00A40F98"/>
    <w:rsid w:val="00A41DA1"/>
    <w:rsid w:val="00A42FE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37E0"/>
    <w:rsid w:val="00B263DA"/>
    <w:rsid w:val="00B2646D"/>
    <w:rsid w:val="00B27A5F"/>
    <w:rsid w:val="00B30480"/>
    <w:rsid w:val="00B31295"/>
    <w:rsid w:val="00B33B4A"/>
    <w:rsid w:val="00B36340"/>
    <w:rsid w:val="00B3784A"/>
    <w:rsid w:val="00B42104"/>
    <w:rsid w:val="00B42D0F"/>
    <w:rsid w:val="00B42E1B"/>
    <w:rsid w:val="00B47669"/>
    <w:rsid w:val="00B53A5F"/>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14AE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1999"/>
    <w:rsid w:val="00C832A7"/>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7AE"/>
    <w:rsid w:val="00D208F5"/>
    <w:rsid w:val="00D231E1"/>
    <w:rsid w:val="00D2355E"/>
    <w:rsid w:val="00D23A11"/>
    <w:rsid w:val="00D244AC"/>
    <w:rsid w:val="00D30338"/>
    <w:rsid w:val="00D430DB"/>
    <w:rsid w:val="00D51A67"/>
    <w:rsid w:val="00D524F5"/>
    <w:rsid w:val="00D54779"/>
    <w:rsid w:val="00D56CE8"/>
    <w:rsid w:val="00D65FE5"/>
    <w:rsid w:val="00D810EF"/>
    <w:rsid w:val="00D95019"/>
    <w:rsid w:val="00D969B8"/>
    <w:rsid w:val="00D96CB5"/>
    <w:rsid w:val="00DA2E21"/>
    <w:rsid w:val="00DB46AA"/>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3EAA"/>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367C"/>
    <w:rsid w:val="00F45187"/>
    <w:rsid w:val="00F503F5"/>
    <w:rsid w:val="00F64BB0"/>
    <w:rsid w:val="00F7115C"/>
    <w:rsid w:val="00F72865"/>
    <w:rsid w:val="00F731CF"/>
    <w:rsid w:val="00F76B2F"/>
    <w:rsid w:val="00F776B1"/>
    <w:rsid w:val="00F82B23"/>
    <w:rsid w:val="00F84431"/>
    <w:rsid w:val="00F84A2A"/>
    <w:rsid w:val="00F90C9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5018</Words>
  <Characters>28604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2022-01-18T08:53:00Z</dcterms:created>
  <dcterms:modified xsi:type="dcterms:W3CDTF">2022-01-20T10:51:00Z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